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3B137" w14:textId="26A5DA71" w:rsidR="002F3885" w:rsidRDefault="002F3885" w:rsidP="11AE4AA4">
      <w:pPr>
        <w:pStyle w:val="Header"/>
        <w:rPr>
          <w:rFonts w:eastAsia="Arial" w:cs="Arial"/>
          <w:bCs/>
          <w:color w:val="000000" w:themeColor="text1"/>
          <w:sz w:val="24"/>
          <w:szCs w:val="24"/>
        </w:rPr>
      </w:pPr>
    </w:p>
    <w:p w14:paraId="56EDE489" w14:textId="7D21E353" w:rsidR="002F3885" w:rsidRDefault="2FB2B241" w:rsidP="5E34CA6B">
      <w:pPr>
        <w:pStyle w:val="Header"/>
      </w:pPr>
      <w:r w:rsidRPr="357A7397">
        <w:rPr>
          <w:rFonts w:eastAsia="Arial" w:cs="Arial"/>
          <w:color w:val="000000" w:themeColor="text1"/>
          <w:sz w:val="24"/>
          <w:szCs w:val="24"/>
        </w:rPr>
        <w:t>3GPP TSG-SA5 Meeting #162</w:t>
      </w:r>
      <w:r>
        <w:tab/>
      </w:r>
      <w:r>
        <w:tab/>
      </w:r>
      <w:r>
        <w:tab/>
      </w:r>
      <w:r>
        <w:tab/>
      </w:r>
      <w:r>
        <w:tab/>
      </w:r>
      <w:r>
        <w:tab/>
      </w:r>
      <w:r>
        <w:tab/>
      </w:r>
      <w:r>
        <w:tab/>
      </w:r>
      <w:r>
        <w:tab/>
      </w:r>
      <w:r>
        <w:tab/>
      </w:r>
      <w:r>
        <w:tab/>
      </w:r>
      <w:r>
        <w:tab/>
      </w:r>
      <w:r>
        <w:tab/>
      </w:r>
      <w:r>
        <w:tab/>
      </w:r>
      <w:r>
        <w:tab/>
      </w:r>
      <w:r>
        <w:tab/>
      </w:r>
      <w:r>
        <w:tab/>
      </w:r>
      <w:r w:rsidRPr="357A7397">
        <w:rPr>
          <w:rFonts w:eastAsia="Arial" w:cs="Arial"/>
          <w:i/>
          <w:iCs/>
          <w:color w:val="000000" w:themeColor="text1"/>
          <w:sz w:val="24"/>
          <w:szCs w:val="24"/>
        </w:rPr>
        <w:t>S5-25</w:t>
      </w:r>
      <w:r w:rsidR="00BB7DEB">
        <w:rPr>
          <w:rFonts w:eastAsia="Arial" w:cs="Arial"/>
          <w:i/>
          <w:iCs/>
          <w:color w:val="000000" w:themeColor="text1"/>
          <w:sz w:val="24"/>
          <w:szCs w:val="24"/>
        </w:rPr>
        <w:t>3459</w:t>
      </w:r>
      <w:r w:rsidR="5DA94970" w:rsidRPr="357A7397">
        <w:rPr>
          <w:rFonts w:eastAsia="Arial" w:cs="Arial"/>
          <w:i/>
          <w:iCs/>
          <w:color w:val="000000" w:themeColor="text1"/>
          <w:sz w:val="24"/>
          <w:szCs w:val="24"/>
        </w:rPr>
        <w:t xml:space="preserve"> </w:t>
      </w:r>
      <w:r w:rsidR="6B08004F" w:rsidRPr="357A7397">
        <w:rPr>
          <w:rFonts w:eastAsia="Arial" w:cs="Arial"/>
          <w:i/>
          <w:iCs/>
          <w:color w:val="000000" w:themeColor="text1"/>
          <w:sz w:val="24"/>
          <w:szCs w:val="24"/>
        </w:rPr>
        <w:t>G</w:t>
      </w:r>
      <w:r w:rsidRPr="357A7397">
        <w:rPr>
          <w:rFonts w:eastAsia="Arial" w:cs="Arial"/>
          <w:color w:val="000000" w:themeColor="text1"/>
          <w:sz w:val="24"/>
          <w:szCs w:val="24"/>
        </w:rPr>
        <w:t>othenburg, Sweden, 25 – 29 August 2025  </w:t>
      </w:r>
      <w:r w:rsidR="148553D0" w:rsidRPr="357A7397">
        <w:rPr>
          <w:rFonts w:eastAsia="Arial" w:cs="Arial"/>
          <w:color w:val="000000" w:themeColor="text1"/>
          <w:sz w:val="24"/>
          <w:szCs w:val="24"/>
        </w:rPr>
        <w:t xml:space="preserve">                                 </w:t>
      </w:r>
    </w:p>
    <w:p w14:paraId="47A20AAE" w14:textId="4DADB4DD" w:rsidR="11AE4AA4" w:rsidRDefault="11AE4AA4" w:rsidP="11AE4AA4">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53231" w:rsidR="001E41F3" w:rsidRPr="00410371" w:rsidRDefault="00BF7ADE" w:rsidP="00BF7ADE">
            <w:pPr>
              <w:pStyle w:val="CRCoverPage"/>
              <w:spacing w:after="0"/>
              <w:rPr>
                <w:noProof/>
              </w:rPr>
            </w:pPr>
            <w:r>
              <w:rPr>
                <w:b/>
                <w:bCs/>
                <w:noProof/>
                <w:sz w:val="24"/>
                <w:szCs w:val="24"/>
                <w:lang w:eastAsia="zh-CN"/>
              </w:rPr>
              <w:t>Input to draftCR</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8702" w:rsidR="001E41F3" w:rsidRPr="00CC1221" w:rsidRDefault="00CC1221">
            <w:pPr>
              <w:pStyle w:val="CRCoverPage"/>
              <w:spacing w:after="0"/>
              <w:jc w:val="center"/>
              <w:rPr>
                <w:b/>
                <w:bCs/>
                <w:noProof/>
                <w:sz w:val="28"/>
              </w:rPr>
            </w:pPr>
            <w:r w:rsidRPr="00CC1221">
              <w:rPr>
                <w:b/>
                <w:bCs/>
                <w:sz w:val="28"/>
                <w:szCs w:val="28"/>
              </w:rPr>
              <w:t>19.</w:t>
            </w:r>
            <w:r w:rsidR="00597FC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31D5" w:rsidR="001E41F3" w:rsidRDefault="009E5B8B">
            <w:pPr>
              <w:pStyle w:val="CRCoverPage"/>
              <w:spacing w:after="0"/>
              <w:ind w:left="100"/>
              <w:rPr>
                <w:noProof/>
              </w:rPr>
            </w:pPr>
            <w:r w:rsidRPr="009E5B8B">
              <w:rPr>
                <w:noProof/>
              </w:rPr>
              <w:t xml:space="preserve">Input to draftCR Rel19 TS 28.105 Use case </w:t>
            </w:r>
            <w:r w:rsidR="00CF0F16">
              <w:rPr>
                <w:noProof/>
              </w:rPr>
              <w:t>and soluti</w:t>
            </w:r>
            <w:r w:rsidR="00AC4BD6">
              <w:rPr>
                <w:noProof/>
              </w:rPr>
              <w:t>o</w:t>
            </w:r>
            <w:r w:rsidR="00CF0F16">
              <w:rPr>
                <w:noProof/>
              </w:rPr>
              <w:t xml:space="preserve">n </w:t>
            </w:r>
            <w:r w:rsidRPr="009E5B8B">
              <w:rPr>
                <w:noProof/>
              </w:rPr>
              <w:t xml:space="preserve">on sustainable AIML </w:t>
            </w:r>
            <w:r w:rsidR="00AC4BD6">
              <w:rPr>
                <w:noProof/>
              </w:rPr>
              <w:t>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83EC2" w:rsidR="001E41F3" w:rsidRDefault="005C38E3">
            <w:pPr>
              <w:pStyle w:val="CRCoverPage"/>
              <w:spacing w:after="0"/>
              <w:ind w:left="100"/>
              <w:rPr>
                <w:noProof/>
              </w:rPr>
            </w:pPr>
            <w:r w:rsidRPr="005C38E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04BE3" w:rsidR="001E41F3" w:rsidRDefault="003408EB">
            <w:pPr>
              <w:pStyle w:val="CRCoverPage"/>
              <w:spacing w:after="0"/>
              <w:ind w:left="100"/>
              <w:rPr>
                <w:noProof/>
              </w:rPr>
            </w:pPr>
            <w:r>
              <w:t>202</w:t>
            </w:r>
            <w:r w:rsidR="00EC5C80">
              <w:t>5</w:t>
            </w:r>
            <w:r>
              <w:t>-</w:t>
            </w:r>
            <w:r w:rsidR="00B25DC9">
              <w:t>0</w:t>
            </w:r>
            <w:r w:rsidR="004D2099">
              <w:rPr>
                <w:rFonts w:hint="eastAsia"/>
                <w:lang w:eastAsia="zh-CN"/>
              </w:rPr>
              <w:t>5</w:t>
            </w:r>
            <w:r>
              <w:t>-</w:t>
            </w:r>
            <w:r w:rsidR="004D2099">
              <w:rPr>
                <w:rFonts w:hint="eastAsia"/>
                <w:lang w:eastAsia="zh-CN"/>
              </w:rPr>
              <w:t>0</w:t>
            </w:r>
            <w:r w:rsidR="00EC5C8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EA981" w:rsidR="001E41F3" w:rsidRDefault="009E5B8B" w:rsidP="005C38E3">
            <w:pPr>
              <w:pStyle w:val="CRCoverPage"/>
              <w:spacing w:after="0"/>
              <w:ind w:left="100"/>
              <w:rPr>
                <w:noProof/>
                <w:lang w:eastAsia="zh-CN"/>
              </w:rPr>
            </w:pPr>
            <w:r>
              <w:rPr>
                <w:noProof/>
              </w:rPr>
              <w:t>Introduction of a new use case</w:t>
            </w:r>
            <w:r w:rsidR="00231C40">
              <w:rPr>
                <w:noProof/>
              </w:rPr>
              <w:t xml:space="preserve">, </w:t>
            </w:r>
            <w:r>
              <w:rPr>
                <w:noProof/>
              </w:rPr>
              <w:t>related requirement</w:t>
            </w:r>
            <w:r w:rsidR="00231C40">
              <w:rPr>
                <w:noProof/>
              </w:rPr>
              <w:t xml:space="preserve"> and solution</w:t>
            </w:r>
            <w:r>
              <w:rPr>
                <w:noProof/>
              </w:rPr>
              <w:t xml:space="preserve"> to enable ML </w:t>
            </w:r>
            <w:r w:rsidR="00290D48">
              <w:rPr>
                <w:noProof/>
              </w:rPr>
              <w:t>infrence</w:t>
            </w:r>
            <w:r>
              <w:rPr>
                <w:noProof/>
              </w:rPr>
              <w:t xml:space="preserve"> MnS consumer </w:t>
            </w:r>
            <w:r w:rsidR="00231C40">
              <w:rPr>
                <w:noProof/>
              </w:rPr>
              <w:t>to be</w:t>
            </w:r>
            <w:r w:rsidR="00390E71">
              <w:rPr>
                <w:noProof/>
              </w:rPr>
              <w:t xml:space="preserve"> aware</w:t>
            </w:r>
            <w:r w:rsidR="00231C40">
              <w:rPr>
                <w:noProof/>
              </w:rPr>
              <w:t xml:space="preserve"> </w:t>
            </w:r>
            <w:r w:rsidR="00390E71" w:rsidRPr="0046385B">
              <w:rPr>
                <w:lang w:eastAsia="zh-CN"/>
              </w:rPr>
              <w:t>whether renewable energy was used during ML model inference</w:t>
            </w:r>
            <w:r>
              <w:rPr>
                <w:noProof/>
              </w:rPr>
              <w:t>.</w:t>
            </w:r>
            <w:r w:rsidR="00CF0F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787C568E" w:rsidR="001E41F3" w:rsidRDefault="009E5B8B" w:rsidP="00CF0F16">
            <w:pPr>
              <w:pStyle w:val="CRCoverPage"/>
              <w:numPr>
                <w:ilvl w:val="0"/>
                <w:numId w:val="5"/>
              </w:numPr>
              <w:spacing w:after="0"/>
              <w:rPr>
                <w:noProof/>
              </w:rPr>
            </w:pPr>
            <w:r>
              <w:rPr>
                <w:noProof/>
              </w:rPr>
              <w:t xml:space="preserve">Introduction of a new use case on sustainable AI </w:t>
            </w:r>
            <w:r w:rsidR="00231C40">
              <w:rPr>
                <w:noProof/>
              </w:rPr>
              <w:t>inference</w:t>
            </w:r>
          </w:p>
          <w:p w14:paraId="05CBB1D8" w14:textId="541FAB1C" w:rsidR="009E5B8B" w:rsidRDefault="009E5B8B" w:rsidP="00CF0F16">
            <w:pPr>
              <w:pStyle w:val="CRCoverPage"/>
              <w:numPr>
                <w:ilvl w:val="0"/>
                <w:numId w:val="5"/>
              </w:numPr>
              <w:spacing w:after="0"/>
              <w:rPr>
                <w:noProof/>
              </w:rPr>
            </w:pPr>
            <w:r>
              <w:rPr>
                <w:noProof/>
              </w:rPr>
              <w:t xml:space="preserve">Introduce of </w:t>
            </w:r>
            <w:r w:rsidR="00201FC2">
              <w:rPr>
                <w:noProof/>
              </w:rPr>
              <w:t>one</w:t>
            </w:r>
            <w:r>
              <w:rPr>
                <w:noProof/>
              </w:rPr>
              <w:t xml:space="preserve"> new requirement on sustainable AI </w:t>
            </w:r>
            <w:r w:rsidR="00231C40">
              <w:rPr>
                <w:noProof/>
              </w:rPr>
              <w:t>inference</w:t>
            </w:r>
          </w:p>
          <w:p w14:paraId="72724CF5" w14:textId="22F154C8" w:rsidR="00CF0F16" w:rsidRDefault="00CF0F16" w:rsidP="00CF0F16">
            <w:pPr>
              <w:pStyle w:val="CRCoverPage"/>
              <w:numPr>
                <w:ilvl w:val="0"/>
                <w:numId w:val="5"/>
              </w:numPr>
              <w:spacing w:after="0"/>
              <w:rPr>
                <w:noProof/>
              </w:rPr>
            </w:pPr>
            <w:r>
              <w:rPr>
                <w:noProof/>
              </w:rPr>
              <w:t xml:space="preserve">Introduction of a new </w:t>
            </w:r>
            <w:r w:rsidR="00231C40">
              <w:rPr>
                <w:noProof/>
              </w:rPr>
              <w:t>attribute as part of</w:t>
            </w:r>
            <w:r>
              <w:rPr>
                <w:noProof/>
              </w:rPr>
              <w:t xml:space="preserve"> </w:t>
            </w:r>
            <w:r w:rsidR="00231C40">
              <w:rPr>
                <w:noProof/>
              </w:rPr>
              <w:t xml:space="preserve">InferenceOutput datatype indicating </w:t>
            </w:r>
            <w:r w:rsidR="0076116E" w:rsidRPr="0046385B">
              <w:rPr>
                <w:lang w:eastAsia="zh-CN"/>
              </w:rPr>
              <w:t>whether renewable energy was used during ML model inference</w:t>
            </w:r>
            <w:r w:rsidR="0076116E">
              <w:rPr>
                <w:noProof/>
              </w:rPr>
              <w:t xml:space="preserve"> </w:t>
            </w:r>
            <w:r w:rsidR="00231C40">
              <w:rPr>
                <w:noProof/>
              </w:rPr>
              <w:t>for infence</w:t>
            </w:r>
            <w:r w:rsidR="00390E71">
              <w:rPr>
                <w:noProof/>
              </w:rPr>
              <w:t>.</w:t>
            </w:r>
          </w:p>
          <w:p w14:paraId="31C656EC" w14:textId="40BAB800" w:rsidR="00CF0F16" w:rsidRDefault="00CF0F16" w:rsidP="00231C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D0531" w:rsidR="001E41F3" w:rsidRDefault="009E5B8B">
            <w:pPr>
              <w:pStyle w:val="CRCoverPage"/>
              <w:spacing w:after="0"/>
              <w:ind w:left="100"/>
              <w:rPr>
                <w:noProof/>
              </w:rPr>
            </w:pPr>
            <w:r>
              <w:rPr>
                <w:noProof/>
              </w:rPr>
              <w:t xml:space="preserve">No support to enable the ML </w:t>
            </w:r>
            <w:r w:rsidR="00290D48">
              <w:rPr>
                <w:noProof/>
              </w:rPr>
              <w:t>inference</w:t>
            </w:r>
            <w:r>
              <w:rPr>
                <w:noProof/>
              </w:rPr>
              <w:t xml:space="preserve"> MnS consumer </w:t>
            </w:r>
            <w:r w:rsidR="00CF0F16" w:rsidRPr="00A41E65">
              <w:rPr>
                <w:noProof/>
              </w:rPr>
              <w:t xml:space="preserve">to </w:t>
            </w:r>
            <w:r w:rsidR="00231C40">
              <w:rPr>
                <w:noProof/>
              </w:rPr>
              <w:t xml:space="preserve">be aware </w:t>
            </w:r>
            <w:r w:rsidR="0076116E" w:rsidRPr="0046385B">
              <w:rPr>
                <w:lang w:eastAsia="zh-CN"/>
              </w:rPr>
              <w:t>whether renewable energy was used during ML model inference</w:t>
            </w:r>
            <w:r w:rsidR="0076116E">
              <w:rPr>
                <w:noProof/>
              </w:rPr>
              <w:t xml:space="preserve"> for infence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5309" w:rsidR="001E41F3" w:rsidRDefault="002E5A94">
            <w:pPr>
              <w:pStyle w:val="CRCoverPage"/>
              <w:spacing w:after="0"/>
              <w:ind w:left="100"/>
              <w:rPr>
                <w:noProof/>
                <w:lang w:eastAsia="zh-CN"/>
              </w:rPr>
            </w:pPr>
            <w:r>
              <w:rPr>
                <w:noProof/>
              </w:rPr>
              <w:t>6.</w:t>
            </w:r>
            <w:r w:rsidR="0065099E">
              <w:rPr>
                <w:rFonts w:hint="eastAsia"/>
                <w:noProof/>
                <w:lang w:eastAsia="zh-CN"/>
              </w:rPr>
              <w:t>5.</w:t>
            </w:r>
            <w:r w:rsidR="00EB7D97">
              <w:rPr>
                <w:rFonts w:hint="eastAsia"/>
                <w:noProof/>
                <w:lang w:eastAsia="zh-CN"/>
              </w:rPr>
              <w:t>X</w:t>
            </w:r>
            <w:r w:rsidR="0065099E">
              <w:rPr>
                <w:rFonts w:hint="eastAsia"/>
                <w:noProof/>
                <w:lang w:eastAsia="zh-CN"/>
              </w:rPr>
              <w:t xml:space="preserve"> (new)</w:t>
            </w:r>
            <w:r>
              <w:rPr>
                <w:noProof/>
              </w:rPr>
              <w:t>, 6.</w:t>
            </w:r>
            <w:r w:rsidR="0065099E">
              <w:rPr>
                <w:rFonts w:hint="eastAsia"/>
                <w:noProof/>
                <w:lang w:eastAsia="zh-CN"/>
              </w:rPr>
              <w:t>5.1.</w:t>
            </w:r>
            <w:r>
              <w:rPr>
                <w:noProof/>
              </w:rPr>
              <w:t>3</w:t>
            </w:r>
            <w:r w:rsidR="00917129">
              <w:rPr>
                <w:rFonts w:hint="eastAsia"/>
                <w:noProof/>
                <w:lang w:eastAsia="zh-CN"/>
              </w:rPr>
              <w:t xml:space="preserve">, 7.4.9, </w:t>
            </w:r>
            <w:r w:rsidR="00575220">
              <w:rPr>
                <w:rFonts w:hint="eastAsia"/>
                <w:noProof/>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E117"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50D9D"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82D34"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5ADF9131" w14:textId="77777777" w:rsidR="003C3CFC" w:rsidRDefault="003C3CFC" w:rsidP="003C3CFC">
      <w:pPr>
        <w:rPr>
          <w:noProof/>
        </w:rPr>
      </w:pPr>
    </w:p>
    <w:p w14:paraId="4DD1EC47" w14:textId="465F3352" w:rsidR="003C3CFC" w:rsidRDefault="003C3CFC" w:rsidP="003C3C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33B96203" w14:textId="77777777" w:rsidR="00CC1221" w:rsidRDefault="00CC1221">
      <w:pPr>
        <w:rPr>
          <w:noProof/>
        </w:rPr>
      </w:pPr>
    </w:p>
    <w:p w14:paraId="50AE661C" w14:textId="77777777" w:rsidR="0011347F" w:rsidRPr="00F17505" w:rsidRDefault="0011347F" w:rsidP="0011347F">
      <w:pPr>
        <w:pStyle w:val="Heading1"/>
      </w:pPr>
      <w:bookmarkStart w:id="1" w:name="_Toc193445261"/>
      <w:r w:rsidRPr="00F17505">
        <w:t>2</w:t>
      </w:r>
      <w:r w:rsidRPr="00F17505">
        <w:tab/>
        <w:t>References</w:t>
      </w:r>
      <w:bookmarkEnd w:id="1"/>
    </w:p>
    <w:p w14:paraId="4D902F11" w14:textId="77777777" w:rsidR="0011347F" w:rsidRPr="00F17505" w:rsidRDefault="0011347F" w:rsidP="0011347F">
      <w:bookmarkStart w:id="2" w:name="definitions"/>
      <w:bookmarkEnd w:id="2"/>
      <w:r w:rsidRPr="00F17505">
        <w:t>The following documents contain provisions which, through reference in this text, constitute provisions of the present document.</w:t>
      </w:r>
    </w:p>
    <w:p w14:paraId="2F6A896D" w14:textId="77777777" w:rsidR="0011347F" w:rsidRPr="00F17505" w:rsidRDefault="0011347F" w:rsidP="0011347F">
      <w:pPr>
        <w:pStyle w:val="B1"/>
      </w:pPr>
      <w:r w:rsidRPr="00F17505">
        <w:t>-</w:t>
      </w:r>
      <w:r w:rsidRPr="00F17505">
        <w:tab/>
        <w:t>References are either specific (identified by date of publication, edition number, version number, etc.) or non</w:t>
      </w:r>
      <w:r w:rsidRPr="00F17505">
        <w:noBreakHyphen/>
        <w:t>specific.</w:t>
      </w:r>
    </w:p>
    <w:p w14:paraId="2526E3CE" w14:textId="77777777" w:rsidR="0011347F" w:rsidRPr="00F17505" w:rsidRDefault="0011347F" w:rsidP="0011347F">
      <w:pPr>
        <w:pStyle w:val="B1"/>
      </w:pPr>
      <w:r w:rsidRPr="00F17505">
        <w:t>-</w:t>
      </w:r>
      <w:r w:rsidRPr="00F17505">
        <w:tab/>
        <w:t>For a specific reference, subsequent revisions do not apply.</w:t>
      </w:r>
    </w:p>
    <w:p w14:paraId="5FFE1B11" w14:textId="77777777" w:rsidR="0011347F" w:rsidRPr="00F17505" w:rsidRDefault="0011347F" w:rsidP="0011347F">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2615516" w14:textId="77777777" w:rsidR="0011347F" w:rsidRPr="00F17505" w:rsidRDefault="0011347F" w:rsidP="0011347F">
      <w:pPr>
        <w:pStyle w:val="EX"/>
      </w:pPr>
      <w:r w:rsidRPr="00F17505">
        <w:t>[1]</w:t>
      </w:r>
      <w:r w:rsidRPr="00F17505">
        <w:tab/>
        <w:t>3GPP TR 21.905: "Vocabulary for 3GPP Specifications".</w:t>
      </w:r>
    </w:p>
    <w:p w14:paraId="5B09F4C6" w14:textId="77777777" w:rsidR="0011347F" w:rsidRPr="00F17505" w:rsidRDefault="0011347F" w:rsidP="0011347F">
      <w:pPr>
        <w:pStyle w:val="EX"/>
      </w:pPr>
      <w:r w:rsidRPr="00F17505">
        <w:t>[2]</w:t>
      </w:r>
      <w:r w:rsidRPr="00F17505">
        <w:tab/>
        <w:t>3GPP TS 28.104: "Management and orchestration; Management Data Analytics".</w:t>
      </w:r>
    </w:p>
    <w:p w14:paraId="28002A38" w14:textId="77777777" w:rsidR="0011347F" w:rsidRPr="00F17505" w:rsidRDefault="0011347F" w:rsidP="0011347F">
      <w:pPr>
        <w:pStyle w:val="EX"/>
      </w:pPr>
      <w:r w:rsidRPr="00F17505">
        <w:t>[3]</w:t>
      </w:r>
      <w:r w:rsidRPr="00F17505">
        <w:tab/>
        <w:t>3GPP TS 23.288: "Architecture enhancements for 5G System (5GS) to support network data analytics services".</w:t>
      </w:r>
    </w:p>
    <w:p w14:paraId="29607B77" w14:textId="77777777" w:rsidR="0011347F" w:rsidRPr="00F17505" w:rsidRDefault="0011347F" w:rsidP="0011347F">
      <w:pPr>
        <w:pStyle w:val="EX"/>
      </w:pPr>
      <w:r w:rsidRPr="00F17505">
        <w:t>[4]</w:t>
      </w:r>
      <w:r w:rsidRPr="00F17505">
        <w:tab/>
        <w:t>3GPP TS 28.552: "Management and orchestration; 5G performance measurements".</w:t>
      </w:r>
    </w:p>
    <w:p w14:paraId="756D44E4" w14:textId="77777777" w:rsidR="0011347F" w:rsidRPr="00F17505" w:rsidRDefault="0011347F" w:rsidP="0011347F">
      <w:pPr>
        <w:pStyle w:val="EX"/>
      </w:pPr>
      <w:r w:rsidRPr="00F17505">
        <w:t>[5]</w:t>
      </w:r>
      <w:r w:rsidRPr="00F17505">
        <w:tab/>
        <w:t>3GPP TS 32.425: "Telecommunication management; Performance Management (PM); Performance measurements Evolved Universal Terrestrial Radio Access Network (E-UTRAN)".</w:t>
      </w:r>
    </w:p>
    <w:p w14:paraId="7BF8D5A9" w14:textId="77777777" w:rsidR="0011347F" w:rsidRPr="00F17505" w:rsidRDefault="0011347F" w:rsidP="0011347F">
      <w:pPr>
        <w:pStyle w:val="EX"/>
      </w:pPr>
      <w:r w:rsidRPr="00F17505">
        <w:t>[6]</w:t>
      </w:r>
      <w:r w:rsidRPr="00F17505">
        <w:tab/>
        <w:t>3GPP TS 28.554: "Management and orchestration; 5G end to end Key Performance Indicators (KPI)".</w:t>
      </w:r>
    </w:p>
    <w:p w14:paraId="1429B7E6" w14:textId="77777777" w:rsidR="0011347F" w:rsidRPr="00F17505" w:rsidRDefault="0011347F" w:rsidP="0011347F">
      <w:pPr>
        <w:pStyle w:val="EX"/>
      </w:pPr>
      <w:r w:rsidRPr="00F17505">
        <w:t>[7]</w:t>
      </w:r>
      <w:r w:rsidRPr="00F17505">
        <w:tab/>
        <w:t>3GPP TS 32.422: "Telecommunication management; Subscriber and equipment trace; Trace control and configuration management".</w:t>
      </w:r>
    </w:p>
    <w:p w14:paraId="1F809DA4" w14:textId="77777777" w:rsidR="0011347F" w:rsidRPr="00F17505" w:rsidRDefault="0011347F" w:rsidP="0011347F">
      <w:pPr>
        <w:pStyle w:val="EX"/>
      </w:pPr>
      <w:r w:rsidRPr="00F17505">
        <w:t>[8]</w:t>
      </w:r>
      <w:r w:rsidRPr="00F17505">
        <w:tab/>
      </w:r>
      <w:r>
        <w:t>Void</w:t>
      </w:r>
    </w:p>
    <w:p w14:paraId="242C6111" w14:textId="77777777" w:rsidR="0011347F" w:rsidRPr="00F17505" w:rsidRDefault="0011347F" w:rsidP="0011347F">
      <w:pPr>
        <w:pStyle w:val="EX"/>
      </w:pPr>
      <w:r w:rsidRPr="00F17505">
        <w:t>[9]</w:t>
      </w:r>
      <w:r w:rsidRPr="00F17505">
        <w:tab/>
        <w:t>3GPP TS 28.405: "Telecommunication management; Quality of Experience (QoE) measurement collection; Control and configuration".</w:t>
      </w:r>
    </w:p>
    <w:p w14:paraId="55947D66" w14:textId="77777777" w:rsidR="0011347F" w:rsidRPr="00F17505" w:rsidRDefault="0011347F" w:rsidP="0011347F">
      <w:pPr>
        <w:pStyle w:val="EX"/>
      </w:pPr>
      <w:r w:rsidRPr="00F17505">
        <w:t>[10]</w:t>
      </w:r>
      <w:r w:rsidRPr="00F17505">
        <w:tab/>
      </w:r>
      <w:r>
        <w:t>Void</w:t>
      </w:r>
    </w:p>
    <w:p w14:paraId="3C9BA30C" w14:textId="77777777" w:rsidR="0011347F" w:rsidRPr="00F17505" w:rsidRDefault="0011347F" w:rsidP="0011347F">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9CAD9E7" w14:textId="77777777" w:rsidR="0011347F" w:rsidRPr="00F17505" w:rsidRDefault="0011347F" w:rsidP="0011347F">
      <w:pPr>
        <w:pStyle w:val="EX"/>
      </w:pPr>
      <w:r w:rsidRPr="00F17505">
        <w:t>[12]</w:t>
      </w:r>
      <w:r w:rsidRPr="00F17505">
        <w:tab/>
        <w:t>3GPP TS 28.622: "Telecommunication management; Generic Network Resource Model (NRM) Integration Reference Point (IRP); Information Service (IS)".</w:t>
      </w:r>
    </w:p>
    <w:p w14:paraId="361644E4" w14:textId="77777777" w:rsidR="0011347F" w:rsidRPr="0011347F" w:rsidRDefault="0011347F" w:rsidP="0011347F">
      <w:pPr>
        <w:pStyle w:val="EX"/>
        <w:rPr>
          <w:lang w:val="fr-FR"/>
        </w:rPr>
      </w:pPr>
      <w:r w:rsidRPr="0011347F">
        <w:rPr>
          <w:lang w:val="fr-FR"/>
        </w:rPr>
        <w:t>[13]</w:t>
      </w:r>
      <w:r w:rsidRPr="0011347F">
        <w:rPr>
          <w:lang w:val="fr-FR"/>
        </w:rPr>
        <w:tab/>
        <w:t>3GPP TS 32.156: "Telecommunication management; Fixed Mobile Convergence (FMC) Model repertoire".</w:t>
      </w:r>
    </w:p>
    <w:p w14:paraId="0F5DADBB" w14:textId="77777777" w:rsidR="0011347F" w:rsidRDefault="0011347F" w:rsidP="0011347F">
      <w:pPr>
        <w:pStyle w:val="EX"/>
      </w:pPr>
      <w:r w:rsidRPr="00F17505">
        <w:rPr>
          <w:lang w:eastAsia="zh-CN"/>
        </w:rPr>
        <w:t>[14]</w:t>
      </w:r>
      <w:r w:rsidRPr="00F17505">
        <w:rPr>
          <w:lang w:eastAsia="zh-CN"/>
        </w:rPr>
        <w:tab/>
      </w:r>
      <w:r w:rsidRPr="00F17505">
        <w:t>3GPP TS 32.160: "Management and orchestration; Management service template".</w:t>
      </w:r>
    </w:p>
    <w:p w14:paraId="17DE9CAD" w14:textId="77777777" w:rsidR="0011347F" w:rsidRDefault="0011347F" w:rsidP="0011347F">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522D6619" w14:textId="77777777" w:rsidR="0011347F" w:rsidRDefault="0011347F" w:rsidP="0011347F">
      <w:pPr>
        <w:pStyle w:val="EX"/>
      </w:pPr>
      <w:r>
        <w:t>[16]</w:t>
      </w:r>
      <w:r>
        <w:tab/>
        <w:t>3GPP TS 38.300: "</w:t>
      </w:r>
      <w:r w:rsidRPr="00445D27">
        <w:t>NR; NR and NG-RAN Overall description; Stage-2</w:t>
      </w:r>
      <w:r>
        <w:t>".</w:t>
      </w:r>
    </w:p>
    <w:p w14:paraId="32B2B156" w14:textId="77777777" w:rsidR="0011347F" w:rsidRDefault="0011347F" w:rsidP="0011347F">
      <w:pPr>
        <w:pStyle w:val="EX"/>
      </w:pPr>
      <w:r>
        <w:t>[17]</w:t>
      </w:r>
      <w:r>
        <w:tab/>
        <w:t>3GPP TS 38.401: "</w:t>
      </w:r>
      <w:r w:rsidRPr="00DE64C9">
        <w:t>NG-RAN; Architecture description</w:t>
      </w:r>
      <w:r>
        <w:t>".</w:t>
      </w:r>
    </w:p>
    <w:p w14:paraId="0C4A0B6F" w14:textId="77777777" w:rsidR="0011347F" w:rsidRDefault="0011347F" w:rsidP="0011347F">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FA556FA" w14:textId="77777777" w:rsidR="0011347F" w:rsidRDefault="0011347F" w:rsidP="0011347F">
      <w:pPr>
        <w:pStyle w:val="EX"/>
      </w:pPr>
      <w:r>
        <w:t>[19]</w:t>
      </w:r>
      <w:r>
        <w:tab/>
        <w:t xml:space="preserve">3GPP TS 28.623: "Telecommunication management; Generic Network Resource Model (NRM) Integration Reference Point (IRP); </w:t>
      </w:r>
      <w:r w:rsidRPr="00235D8B">
        <w:t>Solution Set (SS) definitions</w:t>
      </w:r>
      <w:r>
        <w:t>".</w:t>
      </w:r>
    </w:p>
    <w:p w14:paraId="55066A65" w14:textId="77777777" w:rsidR="0011347F" w:rsidRDefault="0011347F" w:rsidP="0011347F">
      <w:pPr>
        <w:pStyle w:val="EX"/>
        <w:rPr>
          <w:lang w:eastAsia="zh-CN"/>
        </w:rPr>
      </w:pPr>
      <w:r>
        <w:rPr>
          <w:rFonts w:hint="eastAsia"/>
          <w:lang w:eastAsia="zh-CN"/>
        </w:rPr>
        <w:t>[</w:t>
      </w:r>
      <w:r>
        <w:rPr>
          <w:lang w:eastAsia="zh-CN"/>
        </w:rPr>
        <w:t>20]</w:t>
      </w:r>
      <w:r>
        <w:rPr>
          <w:lang w:eastAsia="zh-CN"/>
        </w:rPr>
        <w:tab/>
      </w:r>
      <w:r>
        <w:rPr>
          <w:lang w:eastAsia="zh-CN"/>
        </w:rPr>
        <w:tab/>
      </w:r>
      <w:r w:rsidRPr="00CD241D">
        <w:rPr>
          <w:lang w:eastAsia="zh-CN"/>
        </w:rPr>
        <w:t>3GPP TS 29.520: "5G System; Network Data Analytics Services; Stage 3".</w:t>
      </w:r>
    </w:p>
    <w:p w14:paraId="37D3F9D5" w14:textId="26FA04E9" w:rsidR="0011347F" w:rsidRPr="00F17505" w:rsidRDefault="0011347F" w:rsidP="0011347F">
      <w:pPr>
        <w:pStyle w:val="EX"/>
        <w:rPr>
          <w:ins w:id="3" w:author="Nokia" w:date="2025-08-14T17:59:00Z" w16du:dateUtc="2025-08-14T15:59:00Z"/>
        </w:rPr>
      </w:pPr>
      <w:ins w:id="4" w:author="Nokia" w:date="2025-08-14T17:59:00Z" w16du:dateUtc="2025-08-14T15:59:00Z">
        <w:r>
          <w:rPr>
            <w:lang w:eastAsia="zh-CN"/>
          </w:rPr>
          <w:t xml:space="preserve">[Y]                       3GPP </w:t>
        </w:r>
        <w:r w:rsidRPr="0011347F">
          <w:rPr>
            <w:lang w:eastAsia="zh-CN"/>
          </w:rPr>
          <w:t xml:space="preserve">TS 28.310: </w:t>
        </w:r>
        <w:r>
          <w:rPr>
            <w:lang w:eastAsia="zh-CN"/>
          </w:rPr>
          <w:t>“</w:t>
        </w:r>
        <w:r w:rsidRPr="0011347F">
          <w:rPr>
            <w:lang w:eastAsia="zh-CN"/>
          </w:rPr>
          <w:t>Management and orchestration; Energy efficiency of 5G</w:t>
        </w:r>
        <w:r>
          <w:rPr>
            <w:rFonts w:ascii="Arial" w:hAnsi="Arial" w:cs="Arial"/>
            <w:sz w:val="18"/>
            <w:szCs w:val="18"/>
          </w:rPr>
          <w:t xml:space="preserve">”. </w:t>
        </w:r>
      </w:ins>
    </w:p>
    <w:p w14:paraId="7F0A1794" w14:textId="77777777" w:rsidR="00CC1221" w:rsidRDefault="00CC1221">
      <w:pPr>
        <w:rPr>
          <w:noProof/>
        </w:rPr>
      </w:pPr>
    </w:p>
    <w:p w14:paraId="0B7A193D" w14:textId="77777777" w:rsidR="00CC1221" w:rsidRDefault="00CC1221">
      <w:pPr>
        <w:rPr>
          <w:noProof/>
        </w:rPr>
      </w:pPr>
    </w:p>
    <w:p w14:paraId="15EC6593" w14:textId="26435343" w:rsidR="00CC1221" w:rsidRDefault="003C3CFC"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CC1221">
        <w:rPr>
          <w:b/>
          <w:i/>
        </w:rPr>
        <w:t xml:space="preserve"> change</w:t>
      </w:r>
    </w:p>
    <w:p w14:paraId="77BF8012" w14:textId="77777777" w:rsidR="00DB53AF" w:rsidRPr="00ED2FDE" w:rsidRDefault="00DB53AF" w:rsidP="00DB53AF">
      <w:pPr>
        <w:keepNext/>
        <w:keepLines/>
        <w:overflowPunct w:val="0"/>
        <w:autoSpaceDE w:val="0"/>
        <w:autoSpaceDN w:val="0"/>
        <w:adjustRightInd w:val="0"/>
        <w:spacing w:before="180"/>
        <w:ind w:left="1134" w:hanging="1134"/>
        <w:textAlignment w:val="baseline"/>
        <w:outlineLvl w:val="1"/>
        <w:rPr>
          <w:rFonts w:ascii="Arial" w:hAnsi="Arial"/>
          <w:sz w:val="28"/>
        </w:rPr>
      </w:pPr>
      <w:bookmarkStart w:id="5" w:name="_Toc134633995"/>
      <w:bookmarkStart w:id="6" w:name="_Toc188006580"/>
      <w:r w:rsidRPr="0063730F">
        <w:rPr>
          <w:rFonts w:ascii="Arial" w:hAnsi="Arial"/>
          <w:sz w:val="32"/>
        </w:rPr>
        <w:t>6.5</w:t>
      </w:r>
      <w:r w:rsidRPr="0063730F">
        <w:rPr>
          <w:rFonts w:ascii="Arial" w:hAnsi="Arial"/>
          <w:sz w:val="32"/>
        </w:rPr>
        <w:tab/>
        <w:t>AI/ML inference</w:t>
      </w:r>
      <w:bookmarkEnd w:id="5"/>
      <w:bookmarkEnd w:id="6"/>
    </w:p>
    <w:p w14:paraId="08A123FC" w14:textId="77777777" w:rsidR="00DB53AF" w:rsidRPr="00986D9C" w:rsidRDefault="00DB53AF" w:rsidP="00DB53AF">
      <w:pPr>
        <w:pStyle w:val="Heading3"/>
      </w:pPr>
      <w:bookmarkStart w:id="7" w:name="_CR6_5_1_1"/>
      <w:bookmarkStart w:id="8" w:name="_CR6_5_1_2"/>
      <w:bookmarkStart w:id="9" w:name="_Toc183588228"/>
      <w:bookmarkEnd w:id="7"/>
      <w:bookmarkEnd w:id="8"/>
      <w:r w:rsidRPr="00986D9C">
        <w:t>6.5.</w:t>
      </w:r>
      <w:r>
        <w:t>X1</w:t>
      </w:r>
      <w:r w:rsidRPr="00986D9C">
        <w:tab/>
        <w:t>Managing ML models in use in a live network</w:t>
      </w:r>
      <w:bookmarkEnd w:id="9"/>
    </w:p>
    <w:p w14:paraId="28EE2E53" w14:textId="77777777" w:rsidR="00DB53AF" w:rsidRPr="001130FB" w:rsidRDefault="00DB53AF" w:rsidP="00DB53AF">
      <w:pPr>
        <w:pStyle w:val="Heading4"/>
      </w:pPr>
      <w:bookmarkStart w:id="10" w:name="_Toc183588229"/>
      <w:r w:rsidRPr="001130FB">
        <w:t>6.5.X1.1</w:t>
      </w:r>
      <w:r w:rsidRPr="001130FB">
        <w:tab/>
        <w:t>Description</w:t>
      </w:r>
      <w:bookmarkEnd w:id="10"/>
    </w:p>
    <w:p w14:paraId="5473ED55" w14:textId="77777777" w:rsidR="00DB53AF" w:rsidRPr="00986D9C" w:rsidRDefault="00DB53AF" w:rsidP="00F30F5E">
      <w:pPr>
        <w:jc w:val="both"/>
      </w:pPr>
      <w:r w:rsidRPr="00986D9C">
        <w:t>These use cases deal with managing ML models that are in-use or deployed in the live network. These use cases will apply to all supported</w:t>
      </w:r>
      <w:r>
        <w:t xml:space="preserve"> AI/ML</w:t>
      </w:r>
      <w:r w:rsidRPr="00986D9C">
        <w:t xml:space="preserve"> inference capabilities.</w:t>
      </w:r>
    </w:p>
    <w:p w14:paraId="7E64C525" w14:textId="77777777" w:rsidR="00DB53AF" w:rsidRDefault="00DB53AF" w:rsidP="00F30F5E">
      <w:pPr>
        <w:pStyle w:val="Heading4"/>
        <w:jc w:val="both"/>
      </w:pPr>
      <w:r w:rsidRPr="001130FB">
        <w:t>6.5.X1.2</w:t>
      </w:r>
      <w:r>
        <w:tab/>
      </w:r>
      <w:r w:rsidRPr="001130FB">
        <w:t>Use cases</w:t>
      </w:r>
    </w:p>
    <w:p w14:paraId="7AEC1286" w14:textId="77777777" w:rsidR="00DB53AF" w:rsidRPr="00986D9C" w:rsidRDefault="00DB53AF" w:rsidP="00F30F5E">
      <w:pPr>
        <w:pStyle w:val="Heading5"/>
        <w:jc w:val="both"/>
      </w:pPr>
      <w:bookmarkStart w:id="11" w:name="_Toc183588231"/>
      <w:r w:rsidRPr="00986D9C">
        <w:t>6.5.</w:t>
      </w:r>
      <w:r>
        <w:t>X1</w:t>
      </w:r>
      <w:r w:rsidRPr="00986D9C">
        <w:t>.2.1</w:t>
      </w:r>
      <w:r w:rsidRPr="00986D9C">
        <w:tab/>
        <w:t>Handling of underperforming ML trained models in live networks</w:t>
      </w:r>
      <w:bookmarkEnd w:id="11"/>
    </w:p>
    <w:p w14:paraId="4D8FA912" w14:textId="77777777" w:rsidR="00DB53AF" w:rsidRPr="00986D9C" w:rsidRDefault="00DB53AF" w:rsidP="00F30F5E">
      <w:pPr>
        <w:jc w:val="both"/>
        <w:rPr>
          <w:sz w:val="24"/>
          <w:szCs w:val="24"/>
        </w:rPr>
      </w:pPr>
      <w:r w:rsidRPr="00986D9C">
        <w:rPr>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(i.e deavtivating the AIMLInferenceFunction) or replacing current ML model with an earlier model one that was performing better (i.e deploying a new MLmodel).</w:t>
      </w:r>
      <w:r w:rsidRPr="00986D9C">
        <w:rPr>
          <w:sz w:val="24"/>
          <w:szCs w:val="24"/>
        </w:rPr>
        <w:t xml:space="preserve"> </w:t>
      </w:r>
    </w:p>
    <w:p w14:paraId="1B560443" w14:textId="77777777" w:rsidR="00DB53AF" w:rsidRPr="001130FB" w:rsidRDefault="00DB53AF" w:rsidP="00F30F5E">
      <w:pPr>
        <w:pStyle w:val="Heading5"/>
        <w:jc w:val="both"/>
      </w:pPr>
      <w:bookmarkStart w:id="12" w:name="_Toc183588232"/>
      <w:r w:rsidRPr="001130FB">
        <w:t>6.5.X1.2.2</w:t>
      </w:r>
      <w:r w:rsidRPr="001130FB">
        <w:tab/>
        <w:t>Performance monitoring of Network Functions with ML trained models in live networks</w:t>
      </w:r>
      <w:bookmarkEnd w:id="12"/>
    </w:p>
    <w:p w14:paraId="4DEE4752" w14:textId="77777777" w:rsidR="00DB53AF" w:rsidRDefault="00DB53AF" w:rsidP="00F30F5E">
      <w:pPr>
        <w:jc w:val="both"/>
      </w:pPr>
      <w:r w:rsidRPr="00986D9C">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r>
        <w:t>.T</w:t>
      </w:r>
      <w:r w:rsidRPr="00986D9C">
        <w:t>hese KPIs</w:t>
      </w:r>
      <w:r>
        <w:t xml:space="preserve"> </w:t>
      </w:r>
      <w:r w:rsidRPr="001C11FD">
        <w:t>correspond to specific network functions of 5GC AI/ML supported functions and NG-RAN AI/ML supported functions, and</w:t>
      </w:r>
      <w:r w:rsidRPr="00986D9C">
        <w:t xml:space="preserve"> would need to be collectable by the network operator. </w:t>
      </w:r>
    </w:p>
    <w:p w14:paraId="1C0BBA14" w14:textId="77777777" w:rsidR="009139CE" w:rsidRDefault="009139CE" w:rsidP="009139CE">
      <w:pPr>
        <w:pStyle w:val="Heading5"/>
        <w:jc w:val="both"/>
        <w:rPr>
          <w:ins w:id="13" w:author="Nokia" w:date="2025-08-14T17:45:00Z" w16du:dateUtc="2025-08-14T15:45:00Z"/>
        </w:rPr>
      </w:pPr>
      <w:ins w:id="14" w:author="Nokia" w:date="2025-08-14T17:45:00Z" w16du:dateUtc="2025-08-14T15:45:00Z">
        <w:r w:rsidRPr="00F30F5E">
          <w:t>6.5.X1.2.</w:t>
        </w:r>
        <w:r>
          <w:t>Z</w:t>
        </w:r>
        <w:r w:rsidRPr="00F30F5E">
          <w:t xml:space="preserve">  </w:t>
        </w:r>
        <w:r w:rsidRPr="00F30F5E">
          <w:tab/>
        </w:r>
        <w:r w:rsidRPr="001B1CC7">
          <w:t>Sustainable aspects of ML model inference</w:t>
        </w:r>
      </w:ins>
    </w:p>
    <w:p w14:paraId="08EE52FB" w14:textId="77777777" w:rsidR="009139CE" w:rsidRPr="0046385B" w:rsidRDefault="009139CE" w:rsidP="009139CE">
      <w:pPr>
        <w:rPr>
          <w:ins w:id="15" w:author="Nokia" w:date="2025-08-14T17:45:00Z" w16du:dateUtc="2025-08-14T15:45:00Z"/>
        </w:rPr>
      </w:pPr>
      <w:ins w:id="16" w:author="Nokia" w:date="2025-08-14T17:45:00Z" w16du:dateUtc="2025-08-14T15:45:00Z">
        <w:r>
          <w:t xml:space="preserve">ML model inference is a resource-intensive process, especially in the case of complex  ML models and frequently repeated inferences over long period of time.  </w:t>
        </w:r>
        <w:r w:rsidRPr="0046385B">
          <w:t>The sustainability of ML model inference is significantly influenced by the type of energy consumed during execution. Leveraging renewable energy sources for ML model inference helps reduce the overall carbon footprint and supports environmentally responsible operations.</w:t>
        </w:r>
      </w:ins>
    </w:p>
    <w:p w14:paraId="39F22620" w14:textId="77777777" w:rsidR="009139CE" w:rsidRPr="00EF33F0" w:rsidRDefault="009139CE" w:rsidP="009139CE">
      <w:pPr>
        <w:rPr>
          <w:ins w:id="17" w:author="Nokia" w:date="2025-08-14T17:45:00Z" w16du:dateUtc="2025-08-14T15:45:00Z"/>
        </w:rPr>
      </w:pPr>
      <w:ins w:id="18" w:author="Nokia" w:date="2025-08-14T17:45:00Z" w16du:dateUtc="2025-08-14T15:45:00Z">
        <w:r w:rsidRPr="0046385B">
          <w:t>As sustainability becomes a growing concern, an MnS consumer may require visibility into the energy source powering the ML inference. Therefore, the MnS producer should support mechanisms to indicate whether renewable energy was used during ML model inference, upon request by the MnS consumer.</w:t>
        </w:r>
      </w:ins>
    </w:p>
    <w:p w14:paraId="70840494" w14:textId="77777777" w:rsidR="00EF0F47" w:rsidRDefault="00EF0F47" w:rsidP="008016C5">
      <w:pPr>
        <w:spacing w:line="264" w:lineRule="auto"/>
        <w:jc w:val="both"/>
        <w:rPr>
          <w:lang w:eastAsia="zh-CN"/>
        </w:rPr>
      </w:pPr>
    </w:p>
    <w:p w14:paraId="570B3D42" w14:textId="77777777" w:rsidR="00142FFA" w:rsidRPr="008016C5" w:rsidRDefault="00142FFA" w:rsidP="008016C5">
      <w:pPr>
        <w:spacing w:line="264" w:lineRule="auto"/>
        <w:jc w:val="both"/>
        <w:rPr>
          <w:lang w:eastAsia="zh-CN"/>
        </w:rPr>
      </w:pPr>
    </w:p>
    <w:p w14:paraId="409484F3" w14:textId="6C028855"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236706" w14:textId="783B8871" w:rsidR="00763E9C" w:rsidRPr="00763E9C" w:rsidRDefault="00763E9C" w:rsidP="00763E9C">
      <w:pPr>
        <w:spacing w:line="264" w:lineRule="auto"/>
        <w:jc w:val="both"/>
        <w:rPr>
          <w:b/>
          <w:bCs/>
          <w:lang w:val="en-US" w:eastAsia="zh-CN"/>
        </w:rPr>
      </w:pPr>
    </w:p>
    <w:p w14:paraId="7B2F1A4D" w14:textId="77777777" w:rsidR="00BF0AA3" w:rsidRPr="00AB50CD" w:rsidRDefault="00BF0AA3" w:rsidP="00BF0AA3">
      <w:pPr>
        <w:pStyle w:val="Heading4"/>
      </w:pPr>
      <w:r w:rsidRPr="00AB50CD">
        <w:lastRenderedPageBreak/>
        <w:t>6.</w:t>
      </w:r>
      <w:r>
        <w:t>5.X1.3</w:t>
      </w:r>
      <w:r w:rsidRPr="00AB50CD">
        <w:tab/>
        <w:t xml:space="preserve">Requirements for </w:t>
      </w:r>
      <w:r w:rsidRPr="00D932AD">
        <w:t>Managing ML models in use in a live network</w:t>
      </w:r>
    </w:p>
    <w:p w14:paraId="59110670" w14:textId="77777777" w:rsidR="00BF0AA3" w:rsidRPr="00AB50CD" w:rsidRDefault="00BF0AA3" w:rsidP="00BF0AA3">
      <w:pPr>
        <w:pStyle w:val="TH"/>
      </w:pPr>
      <w:r w:rsidRPr="00AB50CD">
        <w:t>Table 6.</w:t>
      </w:r>
      <w:r>
        <w:t>5.X1</w:t>
      </w:r>
      <w:r w:rsidRPr="00AB50CD">
        <w:t>.</w:t>
      </w:r>
      <w:r>
        <w:t>3-</w:t>
      </w:r>
      <w:r w:rsidRPr="00AB50CD">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F0AA3" w:rsidRPr="00AB50CD" w14:paraId="0CE14BBC" w14:textId="77777777" w:rsidTr="00CC3FC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D30EA4C" w14:textId="77777777" w:rsidR="00BF0AA3" w:rsidRPr="00AB50CD" w:rsidRDefault="00BF0AA3" w:rsidP="00CC3FC3">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5899703A" w14:textId="77777777" w:rsidR="00BF0AA3" w:rsidRPr="00AB50CD" w:rsidRDefault="00BF0AA3" w:rsidP="00CC3FC3">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11733C69" w14:textId="77777777" w:rsidR="00BF0AA3" w:rsidRPr="00AB50CD" w:rsidRDefault="00BF0AA3" w:rsidP="00CC3FC3">
            <w:pPr>
              <w:pStyle w:val="TAH"/>
              <w:keepNext w:val="0"/>
            </w:pPr>
            <w:r w:rsidRPr="00AB50CD">
              <w:t>Related use case(s)</w:t>
            </w:r>
          </w:p>
        </w:tc>
      </w:tr>
      <w:tr w:rsidR="00BF0AA3" w:rsidRPr="00AB50CD" w14:paraId="7FA7D4E9" w14:textId="77777777" w:rsidTr="00CC3FC3">
        <w:trPr>
          <w:jc w:val="center"/>
        </w:trPr>
        <w:tc>
          <w:tcPr>
            <w:tcW w:w="1838" w:type="dxa"/>
            <w:tcBorders>
              <w:top w:val="single" w:sz="4" w:space="0" w:color="auto"/>
              <w:left w:val="single" w:sz="4" w:space="0" w:color="auto"/>
              <w:bottom w:val="single" w:sz="4" w:space="0" w:color="auto"/>
              <w:right w:val="single" w:sz="4" w:space="0" w:color="auto"/>
            </w:tcBorders>
          </w:tcPr>
          <w:p w14:paraId="3A2318A1" w14:textId="77777777" w:rsidR="00BF0AA3" w:rsidRPr="002D1755" w:rsidRDefault="00BF0AA3" w:rsidP="00CC3FC3">
            <w:pPr>
              <w:pStyle w:val="TAL"/>
              <w:keepNext w:val="0"/>
              <w:rPr>
                <w:b/>
                <w:lang w:val="en-US" w:eastAsia="zh-CN"/>
              </w:rPr>
            </w:pPr>
            <w:r w:rsidRPr="002D1755">
              <w:rPr>
                <w:b/>
                <w:lang w:val="en-US" w:eastAsia="zh-CN"/>
              </w:rPr>
              <w:t>REQ-AI/ML_INF-LIVES-01</w:t>
            </w:r>
          </w:p>
        </w:tc>
        <w:tc>
          <w:tcPr>
            <w:tcW w:w="5954" w:type="dxa"/>
            <w:tcBorders>
              <w:top w:val="single" w:sz="4" w:space="0" w:color="auto"/>
              <w:left w:val="single" w:sz="4" w:space="0" w:color="auto"/>
              <w:bottom w:val="single" w:sz="4" w:space="0" w:color="auto"/>
              <w:right w:val="single" w:sz="4" w:space="0" w:color="auto"/>
            </w:tcBorders>
          </w:tcPr>
          <w:p w14:paraId="6F74AE34" w14:textId="77777777" w:rsidR="00BF0AA3" w:rsidRPr="00657DBC" w:rsidRDefault="00BF0AA3" w:rsidP="00CC3FC3">
            <w:pPr>
              <w:pStyle w:val="TAL"/>
              <w:keepNext w:val="0"/>
              <w:rPr>
                <w:lang w:eastAsia="zh-CN"/>
              </w:rPr>
            </w:pPr>
            <w:r w:rsidRPr="002D044F">
              <w:rPr>
                <w:lang w:eastAsia="zh-CN"/>
              </w:rPr>
              <w:t>The 3GPP management system should have a capability enabling an authorized consumer to identify ML Model(s) that caused performance measurement and/or KPI degradation.</w:t>
            </w:r>
          </w:p>
        </w:tc>
        <w:tc>
          <w:tcPr>
            <w:tcW w:w="1904" w:type="dxa"/>
            <w:tcBorders>
              <w:top w:val="single" w:sz="4" w:space="0" w:color="auto"/>
              <w:left w:val="single" w:sz="4" w:space="0" w:color="auto"/>
              <w:bottom w:val="single" w:sz="4" w:space="0" w:color="auto"/>
              <w:right w:val="single" w:sz="4" w:space="0" w:color="auto"/>
            </w:tcBorders>
          </w:tcPr>
          <w:p w14:paraId="6A4BF94C" w14:textId="77777777" w:rsidR="00BF0AA3" w:rsidRPr="00657DBC" w:rsidRDefault="00BF0AA3" w:rsidP="00CC3FC3">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BF0AA3" w:rsidRPr="00AB50CD" w14:paraId="6679151A" w14:textId="77777777" w:rsidTr="00CC3FC3">
        <w:trPr>
          <w:jc w:val="center"/>
        </w:trPr>
        <w:tc>
          <w:tcPr>
            <w:tcW w:w="1838" w:type="dxa"/>
            <w:tcBorders>
              <w:top w:val="single" w:sz="4" w:space="0" w:color="auto"/>
              <w:left w:val="single" w:sz="4" w:space="0" w:color="auto"/>
              <w:bottom w:val="single" w:sz="4" w:space="0" w:color="auto"/>
              <w:right w:val="single" w:sz="4" w:space="0" w:color="auto"/>
            </w:tcBorders>
          </w:tcPr>
          <w:p w14:paraId="649FFBF5" w14:textId="77777777" w:rsidR="00BF0AA3" w:rsidRPr="002D1755" w:rsidRDefault="00BF0AA3" w:rsidP="00CC3FC3">
            <w:pPr>
              <w:pStyle w:val="TAL"/>
              <w:keepNext w:val="0"/>
              <w:rPr>
                <w:b/>
                <w:lang w:val="en-US" w:eastAsia="zh-CN"/>
              </w:rPr>
            </w:pPr>
            <w:r w:rsidRPr="002D1755">
              <w:rPr>
                <w:b/>
                <w:lang w:val="en-US" w:eastAsia="zh-CN"/>
              </w:rPr>
              <w:t>REQ-AI/ML_INF-LIVES-02</w:t>
            </w:r>
          </w:p>
        </w:tc>
        <w:tc>
          <w:tcPr>
            <w:tcW w:w="5954" w:type="dxa"/>
            <w:tcBorders>
              <w:top w:val="single" w:sz="4" w:space="0" w:color="auto"/>
              <w:left w:val="single" w:sz="4" w:space="0" w:color="auto"/>
              <w:bottom w:val="single" w:sz="4" w:space="0" w:color="auto"/>
              <w:right w:val="single" w:sz="4" w:space="0" w:color="auto"/>
            </w:tcBorders>
          </w:tcPr>
          <w:p w14:paraId="6891D605" w14:textId="77777777" w:rsidR="00BF0AA3" w:rsidRPr="00657DBC" w:rsidRDefault="00BF0AA3" w:rsidP="00CC3FC3">
            <w:pPr>
              <w:pStyle w:val="TAL"/>
              <w:keepNext w:val="0"/>
              <w:rPr>
                <w:lang w:eastAsia="zh-CN"/>
              </w:rPr>
            </w:pPr>
            <w:r w:rsidRPr="002D044F">
              <w:rPr>
                <w:lang w:eastAsia="zh-CN"/>
              </w:rPr>
              <w:t>The 3GPP management system should have a capability to recommend remedial actions to address performance measurement and/or KPI degradation caused by ML model(s).</w:t>
            </w:r>
          </w:p>
        </w:tc>
        <w:tc>
          <w:tcPr>
            <w:tcW w:w="1904" w:type="dxa"/>
            <w:tcBorders>
              <w:top w:val="single" w:sz="4" w:space="0" w:color="auto"/>
              <w:left w:val="single" w:sz="4" w:space="0" w:color="auto"/>
              <w:bottom w:val="single" w:sz="4" w:space="0" w:color="auto"/>
              <w:right w:val="single" w:sz="4" w:space="0" w:color="auto"/>
            </w:tcBorders>
          </w:tcPr>
          <w:p w14:paraId="3DCC6CDC" w14:textId="77777777" w:rsidR="00BF0AA3" w:rsidRPr="00657DBC" w:rsidRDefault="00BF0AA3" w:rsidP="00CC3FC3">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BF0AA3" w:rsidRPr="00AB50CD" w14:paraId="69247235" w14:textId="77777777" w:rsidTr="00CC3FC3">
        <w:trPr>
          <w:jc w:val="center"/>
        </w:trPr>
        <w:tc>
          <w:tcPr>
            <w:tcW w:w="1838" w:type="dxa"/>
            <w:tcBorders>
              <w:top w:val="single" w:sz="4" w:space="0" w:color="auto"/>
              <w:left w:val="single" w:sz="4" w:space="0" w:color="auto"/>
              <w:bottom w:val="single" w:sz="4" w:space="0" w:color="auto"/>
              <w:right w:val="single" w:sz="4" w:space="0" w:color="auto"/>
            </w:tcBorders>
          </w:tcPr>
          <w:p w14:paraId="4E2B76D6" w14:textId="77777777" w:rsidR="00BF0AA3" w:rsidRPr="002D1755" w:rsidRDefault="00BF0AA3" w:rsidP="00CC3FC3">
            <w:pPr>
              <w:pStyle w:val="TAL"/>
              <w:keepNext w:val="0"/>
              <w:rPr>
                <w:b/>
                <w:lang w:val="en-US" w:eastAsia="zh-CN"/>
              </w:rPr>
            </w:pPr>
            <w:r w:rsidRPr="002D1755">
              <w:rPr>
                <w:b/>
                <w:lang w:val="en-US" w:eastAsia="zh-CN"/>
              </w:rPr>
              <w:t>REQ-AI/ML_INF-LIVES-03</w:t>
            </w:r>
          </w:p>
        </w:tc>
        <w:tc>
          <w:tcPr>
            <w:tcW w:w="5954" w:type="dxa"/>
            <w:tcBorders>
              <w:top w:val="single" w:sz="4" w:space="0" w:color="auto"/>
              <w:left w:val="single" w:sz="4" w:space="0" w:color="auto"/>
              <w:bottom w:val="single" w:sz="4" w:space="0" w:color="auto"/>
              <w:right w:val="single" w:sz="4" w:space="0" w:color="auto"/>
            </w:tcBorders>
          </w:tcPr>
          <w:p w14:paraId="747ADB43" w14:textId="77777777" w:rsidR="00BF0AA3" w:rsidRPr="00657DBC" w:rsidRDefault="00BF0AA3" w:rsidP="00CC3FC3">
            <w:pPr>
              <w:pStyle w:val="TAL"/>
              <w:keepNext w:val="0"/>
              <w:rPr>
                <w:lang w:eastAsia="zh-CN"/>
              </w:rPr>
            </w:pPr>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p>
        </w:tc>
        <w:tc>
          <w:tcPr>
            <w:tcW w:w="1904" w:type="dxa"/>
            <w:tcBorders>
              <w:top w:val="single" w:sz="4" w:space="0" w:color="auto"/>
              <w:left w:val="single" w:sz="4" w:space="0" w:color="auto"/>
              <w:bottom w:val="single" w:sz="4" w:space="0" w:color="auto"/>
              <w:right w:val="single" w:sz="4" w:space="0" w:color="auto"/>
            </w:tcBorders>
          </w:tcPr>
          <w:p w14:paraId="283A8C48" w14:textId="77777777" w:rsidR="00BF0AA3" w:rsidRPr="00657DBC" w:rsidRDefault="00BF0AA3" w:rsidP="00CC3FC3">
            <w:pPr>
              <w:pStyle w:val="TAL"/>
              <w:keepNext w:val="0"/>
              <w:rPr>
                <w:lang w:eastAsia="zh-CN"/>
              </w:rPr>
            </w:pPr>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p>
        </w:tc>
      </w:tr>
      <w:tr w:rsidR="009139CE" w:rsidRPr="00AB50CD" w14:paraId="5F0E1C8F" w14:textId="77777777" w:rsidTr="009139CE">
        <w:trPr>
          <w:trHeight w:val="293"/>
          <w:jc w:val="center"/>
        </w:trPr>
        <w:tc>
          <w:tcPr>
            <w:tcW w:w="1838" w:type="dxa"/>
            <w:tcBorders>
              <w:top w:val="single" w:sz="4" w:space="0" w:color="auto"/>
              <w:left w:val="single" w:sz="4" w:space="0" w:color="auto"/>
              <w:bottom w:val="single" w:sz="4" w:space="0" w:color="auto"/>
              <w:right w:val="single" w:sz="4" w:space="0" w:color="auto"/>
            </w:tcBorders>
          </w:tcPr>
          <w:p w14:paraId="7B3FC5F4" w14:textId="73C3E21F" w:rsidR="009139CE" w:rsidRPr="002D1755" w:rsidRDefault="009139CE" w:rsidP="009139CE">
            <w:pPr>
              <w:pStyle w:val="TAL"/>
              <w:keepNext w:val="0"/>
              <w:rPr>
                <w:b/>
                <w:lang w:val="en-US" w:eastAsia="zh-CN"/>
              </w:rPr>
            </w:pPr>
            <w:ins w:id="19" w:author="Nokia" w:date="2025-08-14T17:49:00Z" w16du:dateUtc="2025-08-14T15:49:00Z">
              <w:r w:rsidRPr="00BF0AA3">
                <w:rPr>
                  <w:b/>
                  <w:lang w:eastAsia="zh-CN"/>
                </w:rPr>
                <w:t>REQ-ML_INFERENCE_SAI</w:t>
              </w:r>
              <w:r w:rsidRPr="00BF0AA3" w:rsidDel="00861432">
                <w:rPr>
                  <w:b/>
                  <w:lang w:eastAsia="zh-CN"/>
                </w:rPr>
                <w:t xml:space="preserve"> </w:t>
              </w:r>
              <w:r w:rsidRPr="00BF0AA3">
                <w:rPr>
                  <w:b/>
                  <w:lang w:eastAsia="zh-CN"/>
                </w:rPr>
                <w:t>-01</w:t>
              </w:r>
            </w:ins>
          </w:p>
        </w:tc>
        <w:tc>
          <w:tcPr>
            <w:tcW w:w="5954" w:type="dxa"/>
            <w:tcBorders>
              <w:top w:val="single" w:sz="4" w:space="0" w:color="auto"/>
              <w:left w:val="single" w:sz="4" w:space="0" w:color="auto"/>
              <w:bottom w:val="single" w:sz="4" w:space="0" w:color="auto"/>
              <w:right w:val="single" w:sz="4" w:space="0" w:color="auto"/>
            </w:tcBorders>
          </w:tcPr>
          <w:p w14:paraId="589A267D" w14:textId="3CC6B31A" w:rsidR="009139CE" w:rsidRPr="002D044F" w:rsidRDefault="009139CE" w:rsidP="009139CE">
            <w:pPr>
              <w:pStyle w:val="TAL"/>
              <w:keepNext w:val="0"/>
              <w:rPr>
                <w:lang w:eastAsia="zh-CN"/>
              </w:rPr>
            </w:pPr>
            <w:ins w:id="20" w:author="Nokia" w:date="2025-08-14T17:49:00Z" w16du:dateUtc="2025-08-14T15:49:00Z">
              <w:r w:rsidRPr="002D044F">
                <w:rPr>
                  <w:lang w:eastAsia="zh-CN"/>
                </w:rPr>
                <w:t xml:space="preserve">The 3GPP management system should </w:t>
              </w:r>
              <w:r w:rsidRPr="00BF0AA3">
                <w:rPr>
                  <w:lang w:eastAsia="zh-CN"/>
                </w:rPr>
                <w:t>have a capability to allow an authorized MnS consumer to obtain the information whether renewable energy was used during ML model inference.</w:t>
              </w:r>
            </w:ins>
          </w:p>
        </w:tc>
        <w:tc>
          <w:tcPr>
            <w:tcW w:w="1904" w:type="dxa"/>
            <w:tcBorders>
              <w:top w:val="single" w:sz="4" w:space="0" w:color="auto"/>
              <w:left w:val="single" w:sz="4" w:space="0" w:color="auto"/>
              <w:bottom w:val="single" w:sz="4" w:space="0" w:color="auto"/>
              <w:right w:val="single" w:sz="4" w:space="0" w:color="auto"/>
            </w:tcBorders>
          </w:tcPr>
          <w:p w14:paraId="2CC36533" w14:textId="320E646C" w:rsidR="009139CE" w:rsidRPr="002D044F" w:rsidRDefault="009139CE" w:rsidP="009139CE">
            <w:pPr>
              <w:pStyle w:val="TAL"/>
              <w:keepNext w:val="0"/>
              <w:rPr>
                <w:lang w:eastAsia="zh-CN"/>
              </w:rPr>
            </w:pPr>
            <w:ins w:id="21" w:author="Nokia" w:date="2025-08-14T17:49:00Z" w16du:dateUtc="2025-08-14T15:49:00Z">
              <w:r w:rsidRPr="00BF0AA3">
                <w:t>Sustainable aspects of ML model inference (clause 6.5.X</w:t>
              </w:r>
            </w:ins>
            <w:ins w:id="22" w:author="Nokia" w:date="2025-08-14T18:00:00Z" w16du:dateUtc="2025-08-14T16:00:00Z">
              <w:r w:rsidR="0011347F">
                <w:t>1.2.Z</w:t>
              </w:r>
            </w:ins>
            <w:ins w:id="23" w:author="Nokia" w:date="2025-08-14T17:49:00Z" w16du:dateUtc="2025-08-14T15:49:00Z">
              <w:r w:rsidRPr="00BF0AA3">
                <w:t>)</w:t>
              </w:r>
            </w:ins>
          </w:p>
        </w:tc>
      </w:tr>
    </w:tbl>
    <w:p w14:paraId="363E431B" w14:textId="77777777" w:rsidR="00BF0AA3" w:rsidRPr="00EE3699" w:rsidRDefault="00BF0AA3" w:rsidP="00BF0AA3">
      <w:pPr>
        <w:overflowPunct w:val="0"/>
        <w:autoSpaceDE w:val="0"/>
        <w:autoSpaceDN w:val="0"/>
        <w:adjustRightInd w:val="0"/>
        <w:jc w:val="both"/>
        <w:textAlignment w:val="baseline"/>
      </w:pPr>
    </w:p>
    <w:p w14:paraId="4FD6E8EF" w14:textId="77777777" w:rsidR="00FE1AE5" w:rsidRDefault="00FE1AE5" w:rsidP="00CF0F16">
      <w:pPr>
        <w:rPr>
          <w:noProof/>
          <w:lang w:eastAsia="zh-CN"/>
        </w:rPr>
      </w:pPr>
    </w:p>
    <w:p w14:paraId="031C37AA" w14:textId="6980C54C" w:rsidR="00CF0F16" w:rsidRDefault="003C3CFC"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00CF0F16">
        <w:rPr>
          <w:b/>
          <w:i/>
        </w:rPr>
        <w:t>ext change</w:t>
      </w:r>
    </w:p>
    <w:p w14:paraId="53C62CD1" w14:textId="77777777" w:rsidR="001D1B91" w:rsidRPr="00827A97" w:rsidRDefault="001D1B91" w:rsidP="001D1B91">
      <w:bookmarkStart w:id="24" w:name="_Toc178169252"/>
    </w:p>
    <w:p w14:paraId="74B223A4" w14:textId="77777777" w:rsidR="001D1B91" w:rsidRPr="00827A97" w:rsidRDefault="001D1B91" w:rsidP="001D1B91">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hAnsi="Courier New" w:cs="Courier New"/>
          <w:sz w:val="28"/>
        </w:rPr>
        <w:t>InferenceOutput &lt;&lt;dataType&gt;&gt;</w:t>
      </w:r>
    </w:p>
    <w:p w14:paraId="710E42FC" w14:textId="77777777" w:rsidR="001D1B91" w:rsidRPr="00827A97" w:rsidRDefault="001D1B91" w:rsidP="001D1B91">
      <w:pPr>
        <w:keepNext/>
        <w:keepLines/>
        <w:spacing w:before="120"/>
        <w:ind w:left="1418" w:hanging="1418"/>
        <w:outlineLvl w:val="3"/>
        <w:rPr>
          <w:rFonts w:ascii="Arial" w:hAnsi="Arial"/>
          <w:sz w:val="24"/>
        </w:rPr>
      </w:pPr>
      <w:r w:rsidRPr="00827A97">
        <w:rPr>
          <w:rFonts w:ascii="Arial" w:hAnsi="Arial"/>
          <w:sz w:val="24"/>
        </w:rPr>
        <w:t>7.4.9.1</w:t>
      </w:r>
      <w:r w:rsidRPr="00827A97">
        <w:rPr>
          <w:rFonts w:ascii="Arial" w:hAnsi="Arial"/>
          <w:sz w:val="24"/>
        </w:rPr>
        <w:tab/>
        <w:t>Definition</w:t>
      </w:r>
    </w:p>
    <w:p w14:paraId="4B2CB9DA" w14:textId="77777777" w:rsidR="001D1B91" w:rsidRPr="00827A97" w:rsidRDefault="001D1B91" w:rsidP="001D1B91">
      <w:pPr>
        <w:spacing w:line="264" w:lineRule="auto"/>
        <w:jc w:val="both"/>
        <w:rPr>
          <w:rFonts w:eastAsia="Courier New"/>
        </w:rPr>
      </w:pPr>
      <w:r w:rsidRPr="00827A97">
        <w:rPr>
          <w:rFonts w:cs="Arial"/>
          <w:lang w:val="en-US"/>
        </w:rPr>
        <w:t>This dataType represents the properties of the content of an inference output</w:t>
      </w:r>
      <w:r w:rsidRPr="00827A97">
        <w:rPr>
          <w:rFonts w:eastAsia="Courier New"/>
        </w:rPr>
        <w:t xml:space="preserve">. </w:t>
      </w:r>
    </w:p>
    <w:p w14:paraId="0DE2C73A" w14:textId="77777777" w:rsidR="001D1B91" w:rsidRPr="00827A97" w:rsidRDefault="001D1B91" w:rsidP="001D1B91">
      <w:pPr>
        <w:spacing w:after="0" w:line="264" w:lineRule="auto"/>
        <w:jc w:val="both"/>
        <w:rPr>
          <w:rFonts w:cs="Arial"/>
        </w:rPr>
      </w:pPr>
      <w:r w:rsidRPr="00827A97">
        <w:rPr>
          <w:rFonts w:cs="Arial"/>
        </w:rPr>
        <w:t xml:space="preserve">The </w:t>
      </w:r>
      <w:r w:rsidRPr="00827A97">
        <w:rPr>
          <w:rFonts w:cs="Arial"/>
          <w:lang w:val="en-US"/>
        </w:rPr>
        <w:t>inference output</w:t>
      </w:r>
      <w:r w:rsidRPr="00827A97">
        <w:rPr>
          <w:rFonts w:cs="Arial"/>
        </w:rPr>
        <w:t xml:space="preserve"> contains a time stamp which indicates the time at which the inference output is generated. The inference output may include inference explanation information </w:t>
      </w:r>
      <w:r w:rsidRPr="00827A97">
        <w:t>of the ML model during Inference.</w:t>
      </w:r>
    </w:p>
    <w:p w14:paraId="5001A62E" w14:textId="77777777" w:rsidR="001D1B91" w:rsidRPr="00827A97" w:rsidRDefault="001D1B91" w:rsidP="001D1B91">
      <w:pPr>
        <w:spacing w:line="264" w:lineRule="auto"/>
        <w:jc w:val="both"/>
        <w:rPr>
          <w:rFonts w:cs="Arial"/>
        </w:rPr>
      </w:pPr>
    </w:p>
    <w:p w14:paraId="6A510FB2" w14:textId="77777777" w:rsidR="001D1B91" w:rsidRPr="00827A97" w:rsidRDefault="001D1B91" w:rsidP="001D1B91">
      <w:pPr>
        <w:keepNext/>
        <w:keepLines/>
        <w:spacing w:before="120"/>
        <w:ind w:left="1418" w:hanging="1418"/>
        <w:outlineLvl w:val="3"/>
        <w:rPr>
          <w:rFonts w:ascii="Arial" w:hAnsi="Arial"/>
          <w:sz w:val="24"/>
        </w:rPr>
      </w:pPr>
      <w:r w:rsidRPr="00827A97">
        <w:rPr>
          <w:rFonts w:ascii="Arial" w:hAnsi="Arial"/>
          <w:sz w:val="24"/>
        </w:rPr>
        <w:t>7.4.9.2</w:t>
      </w:r>
      <w:r w:rsidRPr="00827A97">
        <w:rPr>
          <w:rFonts w:ascii="Arial" w:hAnsi="Arial"/>
          <w:sz w:val="24"/>
        </w:rPr>
        <w:tab/>
        <w:t>Attributes</w:t>
      </w:r>
    </w:p>
    <w:p w14:paraId="42D40977" w14:textId="77777777" w:rsidR="001D1B91" w:rsidRPr="00827A97" w:rsidRDefault="001D1B91" w:rsidP="001D1B91">
      <w:pPr>
        <w:spacing w:line="264" w:lineRule="auto"/>
        <w:jc w:val="both"/>
        <w:rPr>
          <w:rFonts w:eastAsia="Courier New"/>
        </w:rPr>
      </w:pPr>
      <w:r w:rsidRPr="00827A97">
        <w:rPr>
          <w:rFonts w:eastAsia="Courier New"/>
        </w:rPr>
        <w:t xml:space="preserve">The </w:t>
      </w:r>
      <w:r w:rsidRPr="00827A97">
        <w:rPr>
          <w:rFonts w:ascii="Courier New" w:hAnsi="Courier New" w:cs="Courier New"/>
        </w:rPr>
        <w:t>InferenceOutput</w:t>
      </w:r>
      <w:r w:rsidRPr="00827A97">
        <w:rPr>
          <w:rFonts w:ascii="Courier New"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1D1B91" w:rsidRPr="00827A97" w14:paraId="1CDD54C3" w14:textId="77777777" w:rsidTr="00CC3FC3">
        <w:trPr>
          <w:cantSplit/>
          <w:jc w:val="center"/>
        </w:trPr>
        <w:tc>
          <w:tcPr>
            <w:tcW w:w="3415" w:type="dxa"/>
            <w:shd w:val="pct10" w:color="auto" w:fill="FFFFFF"/>
            <w:vAlign w:val="center"/>
          </w:tcPr>
          <w:p w14:paraId="5B7BDFFD" w14:textId="77777777" w:rsidR="001D1B91" w:rsidRPr="00827A97" w:rsidRDefault="001D1B91" w:rsidP="00CC3FC3">
            <w:pPr>
              <w:keepNext/>
              <w:keepLines/>
              <w:spacing w:after="0" w:line="264" w:lineRule="auto"/>
              <w:ind w:right="142"/>
              <w:jc w:val="center"/>
              <w:rPr>
                <w:rFonts w:ascii="Arial" w:hAnsi="Arial"/>
                <w:b/>
                <w:sz w:val="18"/>
              </w:rPr>
            </w:pPr>
            <w:r w:rsidRPr="00827A97">
              <w:rPr>
                <w:rFonts w:ascii="Arial" w:hAnsi="Arial"/>
                <w:b/>
                <w:sz w:val="18"/>
              </w:rPr>
              <w:t>Attribute name</w:t>
            </w:r>
          </w:p>
        </w:tc>
        <w:tc>
          <w:tcPr>
            <w:tcW w:w="1170" w:type="dxa"/>
            <w:shd w:val="pct10" w:color="auto" w:fill="FFFFFF"/>
            <w:vAlign w:val="center"/>
          </w:tcPr>
          <w:p w14:paraId="3A4CCADF" w14:textId="77777777" w:rsidR="001D1B91" w:rsidRPr="00827A97" w:rsidRDefault="001D1B91" w:rsidP="00CC3FC3">
            <w:pPr>
              <w:keepNext/>
              <w:keepLines/>
              <w:spacing w:after="0" w:line="264" w:lineRule="auto"/>
              <w:ind w:right="142"/>
              <w:jc w:val="center"/>
              <w:rPr>
                <w:rFonts w:ascii="Arial" w:hAnsi="Arial"/>
                <w:b/>
                <w:sz w:val="18"/>
              </w:rPr>
            </w:pPr>
            <w:r w:rsidRPr="00827A97">
              <w:rPr>
                <w:rFonts w:ascii="Arial" w:hAnsi="Arial"/>
                <w:b/>
                <w:sz w:val="18"/>
              </w:rPr>
              <w:t>Support Qualifier</w:t>
            </w:r>
          </w:p>
        </w:tc>
        <w:tc>
          <w:tcPr>
            <w:tcW w:w="1260" w:type="dxa"/>
            <w:shd w:val="pct10" w:color="auto" w:fill="FFFFFF"/>
            <w:vAlign w:val="center"/>
          </w:tcPr>
          <w:p w14:paraId="2F0F9E4F" w14:textId="77777777" w:rsidR="001D1B91" w:rsidRPr="00827A97" w:rsidRDefault="001D1B91" w:rsidP="00CC3FC3">
            <w:pPr>
              <w:keepNext/>
              <w:keepLines/>
              <w:spacing w:after="0" w:line="264" w:lineRule="auto"/>
              <w:ind w:right="142"/>
              <w:jc w:val="center"/>
              <w:rPr>
                <w:rFonts w:ascii="Arial" w:hAnsi="Arial"/>
                <w:b/>
                <w:sz w:val="18"/>
              </w:rPr>
            </w:pPr>
            <w:r w:rsidRPr="00827A97">
              <w:rPr>
                <w:rFonts w:ascii="Arial" w:hAnsi="Arial"/>
                <w:b/>
                <w:sz w:val="18"/>
              </w:rPr>
              <w:t>isReadable</w:t>
            </w:r>
          </w:p>
        </w:tc>
        <w:tc>
          <w:tcPr>
            <w:tcW w:w="1219" w:type="dxa"/>
            <w:shd w:val="pct10" w:color="auto" w:fill="FFFFFF"/>
            <w:vAlign w:val="center"/>
          </w:tcPr>
          <w:p w14:paraId="0539199D" w14:textId="77777777" w:rsidR="001D1B91" w:rsidRPr="00827A97" w:rsidRDefault="001D1B91" w:rsidP="00CC3FC3">
            <w:pPr>
              <w:keepNext/>
              <w:keepLines/>
              <w:spacing w:after="0" w:line="264" w:lineRule="auto"/>
              <w:ind w:right="142"/>
              <w:jc w:val="center"/>
              <w:rPr>
                <w:rFonts w:ascii="Arial" w:hAnsi="Arial"/>
                <w:b/>
                <w:sz w:val="18"/>
              </w:rPr>
            </w:pPr>
            <w:r w:rsidRPr="00827A97">
              <w:rPr>
                <w:rFonts w:ascii="Arial" w:hAnsi="Arial"/>
                <w:b/>
                <w:sz w:val="18"/>
              </w:rPr>
              <w:t>isWritable</w:t>
            </w:r>
          </w:p>
        </w:tc>
        <w:tc>
          <w:tcPr>
            <w:tcW w:w="1259" w:type="dxa"/>
            <w:shd w:val="pct10" w:color="auto" w:fill="FFFFFF"/>
            <w:vAlign w:val="center"/>
          </w:tcPr>
          <w:p w14:paraId="7A985880" w14:textId="77777777" w:rsidR="001D1B91" w:rsidRPr="00827A97" w:rsidRDefault="001D1B91" w:rsidP="00CC3FC3">
            <w:pPr>
              <w:keepNext/>
              <w:keepLines/>
              <w:spacing w:after="0" w:line="264" w:lineRule="auto"/>
              <w:ind w:right="142"/>
              <w:jc w:val="center"/>
              <w:rPr>
                <w:rFonts w:ascii="Arial" w:hAnsi="Arial"/>
                <w:b/>
                <w:sz w:val="18"/>
              </w:rPr>
            </w:pPr>
            <w:r w:rsidRPr="00827A97">
              <w:rPr>
                <w:rFonts w:ascii="Arial" w:hAnsi="Arial" w:cs="Arial"/>
                <w:b/>
                <w:bCs/>
                <w:sz w:val="18"/>
                <w:szCs w:val="18"/>
              </w:rPr>
              <w:t>isInvariant</w:t>
            </w:r>
          </w:p>
        </w:tc>
        <w:tc>
          <w:tcPr>
            <w:tcW w:w="1249" w:type="dxa"/>
            <w:shd w:val="pct10" w:color="auto" w:fill="FFFFFF"/>
            <w:vAlign w:val="center"/>
          </w:tcPr>
          <w:p w14:paraId="418816BE" w14:textId="77777777" w:rsidR="001D1B91" w:rsidRPr="00827A97" w:rsidRDefault="001D1B91" w:rsidP="00CC3FC3">
            <w:pPr>
              <w:keepNext/>
              <w:keepLines/>
              <w:spacing w:after="0" w:line="264" w:lineRule="auto"/>
              <w:ind w:right="142"/>
              <w:jc w:val="center"/>
              <w:rPr>
                <w:rFonts w:ascii="Arial" w:hAnsi="Arial"/>
                <w:b/>
                <w:sz w:val="18"/>
              </w:rPr>
            </w:pPr>
            <w:r w:rsidRPr="00827A97">
              <w:rPr>
                <w:rFonts w:ascii="Arial" w:hAnsi="Arial"/>
                <w:b/>
                <w:sz w:val="18"/>
              </w:rPr>
              <w:t>isNotifyable</w:t>
            </w:r>
          </w:p>
        </w:tc>
      </w:tr>
      <w:tr w:rsidR="001D1B91" w:rsidRPr="00827A97" w14:paraId="0EEEB400" w14:textId="77777777" w:rsidTr="00CC3FC3">
        <w:trPr>
          <w:cantSplit/>
          <w:jc w:val="center"/>
        </w:trPr>
        <w:tc>
          <w:tcPr>
            <w:tcW w:w="3415" w:type="dxa"/>
          </w:tcPr>
          <w:p w14:paraId="7209793B" w14:textId="77777777" w:rsidR="001D1B91" w:rsidRPr="00827A97" w:rsidRDefault="001D1B91" w:rsidP="00CC3FC3">
            <w:pPr>
              <w:keepNext/>
              <w:keepLines/>
              <w:tabs>
                <w:tab w:val="left" w:pos="774"/>
              </w:tabs>
              <w:spacing w:after="0" w:line="264" w:lineRule="auto"/>
              <w:ind w:right="142"/>
              <w:jc w:val="both"/>
              <w:rPr>
                <w:rFonts w:ascii="Courier New" w:hAnsi="Courier New" w:cs="Courier New"/>
                <w:sz w:val="18"/>
                <w:szCs w:val="18"/>
              </w:rPr>
            </w:pPr>
            <w:r w:rsidRPr="00827A97">
              <w:rPr>
                <w:rFonts w:ascii="Courier New" w:hAnsi="Courier New" w:cs="Courier New"/>
                <w:sz w:val="18"/>
                <w:szCs w:val="18"/>
              </w:rPr>
              <w:t>inferenceOutputId</w:t>
            </w:r>
          </w:p>
        </w:tc>
        <w:tc>
          <w:tcPr>
            <w:tcW w:w="1170" w:type="dxa"/>
          </w:tcPr>
          <w:p w14:paraId="707CB5B5"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M</w:t>
            </w:r>
          </w:p>
        </w:tc>
        <w:tc>
          <w:tcPr>
            <w:tcW w:w="1260" w:type="dxa"/>
          </w:tcPr>
          <w:p w14:paraId="7B53C288"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T</w:t>
            </w:r>
          </w:p>
        </w:tc>
        <w:tc>
          <w:tcPr>
            <w:tcW w:w="1219" w:type="dxa"/>
          </w:tcPr>
          <w:p w14:paraId="575ADD42"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59" w:type="dxa"/>
          </w:tcPr>
          <w:p w14:paraId="53E6FE93"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49" w:type="dxa"/>
          </w:tcPr>
          <w:p w14:paraId="5FC11FD2" w14:textId="77777777" w:rsidR="001D1B91" w:rsidRPr="00827A97" w:rsidDel="00794181"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lang w:eastAsia="zh-CN"/>
              </w:rPr>
              <w:t>T</w:t>
            </w:r>
          </w:p>
        </w:tc>
      </w:tr>
      <w:tr w:rsidR="001D1B91" w:rsidRPr="00827A97" w14:paraId="60E2BBCC" w14:textId="77777777" w:rsidTr="00CC3FC3">
        <w:trPr>
          <w:cantSplit/>
          <w:jc w:val="center"/>
        </w:trPr>
        <w:tc>
          <w:tcPr>
            <w:tcW w:w="3415" w:type="dxa"/>
          </w:tcPr>
          <w:p w14:paraId="767C2F60" w14:textId="77777777" w:rsidR="001D1B91" w:rsidRPr="00827A97" w:rsidRDefault="001D1B91" w:rsidP="00CC3FC3">
            <w:pPr>
              <w:keepNext/>
              <w:keepLines/>
              <w:tabs>
                <w:tab w:val="left" w:pos="774"/>
              </w:tabs>
              <w:spacing w:after="0" w:line="264" w:lineRule="auto"/>
              <w:ind w:right="142"/>
              <w:jc w:val="both"/>
              <w:rPr>
                <w:rFonts w:ascii="Courier New" w:hAnsi="Courier New" w:cs="Courier New"/>
                <w:sz w:val="18"/>
                <w:szCs w:val="18"/>
              </w:rPr>
            </w:pPr>
            <w:r w:rsidRPr="00827A97">
              <w:rPr>
                <w:rFonts w:ascii="Courier New" w:hAnsi="Courier New" w:cs="Courier New"/>
                <w:sz w:val="18"/>
                <w:szCs w:val="18"/>
              </w:rPr>
              <w:t>aIMLInferenceName</w:t>
            </w:r>
          </w:p>
        </w:tc>
        <w:tc>
          <w:tcPr>
            <w:tcW w:w="1170" w:type="dxa"/>
          </w:tcPr>
          <w:p w14:paraId="15326BBD"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M</w:t>
            </w:r>
          </w:p>
        </w:tc>
        <w:tc>
          <w:tcPr>
            <w:tcW w:w="1260" w:type="dxa"/>
          </w:tcPr>
          <w:p w14:paraId="4A5C00DC"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T</w:t>
            </w:r>
          </w:p>
        </w:tc>
        <w:tc>
          <w:tcPr>
            <w:tcW w:w="1219" w:type="dxa"/>
          </w:tcPr>
          <w:p w14:paraId="4699D189"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59" w:type="dxa"/>
          </w:tcPr>
          <w:p w14:paraId="160857E7"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49" w:type="dxa"/>
          </w:tcPr>
          <w:p w14:paraId="5920F84E" w14:textId="77777777" w:rsidR="001D1B91" w:rsidRPr="00827A97"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lang w:eastAsia="zh-CN"/>
              </w:rPr>
              <w:t>T</w:t>
            </w:r>
          </w:p>
        </w:tc>
      </w:tr>
      <w:tr w:rsidR="001D1B91" w:rsidRPr="00827A97" w14:paraId="4737F343" w14:textId="77777777" w:rsidTr="00CC3FC3">
        <w:trPr>
          <w:cantSplit/>
          <w:jc w:val="center"/>
        </w:trPr>
        <w:tc>
          <w:tcPr>
            <w:tcW w:w="3415" w:type="dxa"/>
          </w:tcPr>
          <w:p w14:paraId="754B7DCA" w14:textId="77777777" w:rsidR="001D1B91" w:rsidRPr="00827A97" w:rsidRDefault="001D1B91" w:rsidP="00CC3FC3">
            <w:pPr>
              <w:keepNext/>
              <w:keepLines/>
              <w:tabs>
                <w:tab w:val="left" w:pos="774"/>
              </w:tabs>
              <w:spacing w:after="0" w:line="264" w:lineRule="auto"/>
              <w:ind w:right="142"/>
              <w:jc w:val="both"/>
              <w:rPr>
                <w:rFonts w:ascii="Courier New" w:hAnsi="Courier New" w:cs="Courier New"/>
                <w:sz w:val="18"/>
                <w:szCs w:val="18"/>
              </w:rPr>
            </w:pPr>
            <w:r w:rsidRPr="00827A97">
              <w:rPr>
                <w:rFonts w:ascii="Courier New" w:hAnsi="Courier New" w:cs="Courier New"/>
                <w:sz w:val="18"/>
                <w:szCs w:val="18"/>
              </w:rPr>
              <w:t>inferenceOutputTime</w:t>
            </w:r>
          </w:p>
        </w:tc>
        <w:tc>
          <w:tcPr>
            <w:tcW w:w="1170" w:type="dxa"/>
          </w:tcPr>
          <w:p w14:paraId="6C2591CF"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M</w:t>
            </w:r>
          </w:p>
        </w:tc>
        <w:tc>
          <w:tcPr>
            <w:tcW w:w="1260" w:type="dxa"/>
          </w:tcPr>
          <w:p w14:paraId="7857B3E6"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T</w:t>
            </w:r>
          </w:p>
        </w:tc>
        <w:tc>
          <w:tcPr>
            <w:tcW w:w="1219" w:type="dxa"/>
          </w:tcPr>
          <w:p w14:paraId="579D6894"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59" w:type="dxa"/>
          </w:tcPr>
          <w:p w14:paraId="4CC1D081"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49" w:type="dxa"/>
          </w:tcPr>
          <w:p w14:paraId="4268BD6E" w14:textId="77777777" w:rsidR="001D1B91" w:rsidRPr="00827A97"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rPr>
              <w:t>T</w:t>
            </w:r>
          </w:p>
        </w:tc>
      </w:tr>
      <w:tr w:rsidR="001D1B91" w:rsidRPr="00827A97" w14:paraId="0D3B5111" w14:textId="77777777" w:rsidTr="00CC3FC3">
        <w:trPr>
          <w:cantSplit/>
          <w:jc w:val="center"/>
        </w:trPr>
        <w:tc>
          <w:tcPr>
            <w:tcW w:w="3415" w:type="dxa"/>
          </w:tcPr>
          <w:p w14:paraId="487C240F" w14:textId="77777777" w:rsidR="001D1B91" w:rsidRPr="00827A97" w:rsidRDefault="001D1B91" w:rsidP="00CC3FC3">
            <w:pPr>
              <w:keepNext/>
              <w:keepLines/>
              <w:tabs>
                <w:tab w:val="left" w:pos="774"/>
              </w:tabs>
              <w:spacing w:after="0" w:line="264" w:lineRule="auto"/>
              <w:ind w:right="142"/>
              <w:jc w:val="both"/>
              <w:rPr>
                <w:rFonts w:ascii="Courier New" w:hAnsi="Courier New" w:cs="Courier New"/>
                <w:sz w:val="18"/>
                <w:szCs w:val="18"/>
              </w:rPr>
            </w:pPr>
            <w:r w:rsidRPr="00827A97">
              <w:rPr>
                <w:rFonts w:ascii="Courier New" w:hAnsi="Courier New" w:cs="Courier New"/>
                <w:sz w:val="18"/>
                <w:szCs w:val="18"/>
              </w:rPr>
              <w:t>inferencePerformance</w:t>
            </w:r>
          </w:p>
        </w:tc>
        <w:tc>
          <w:tcPr>
            <w:tcW w:w="1170" w:type="dxa"/>
          </w:tcPr>
          <w:p w14:paraId="5D8041AB"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O</w:t>
            </w:r>
          </w:p>
        </w:tc>
        <w:tc>
          <w:tcPr>
            <w:tcW w:w="1260" w:type="dxa"/>
          </w:tcPr>
          <w:p w14:paraId="1C641E61"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T</w:t>
            </w:r>
          </w:p>
        </w:tc>
        <w:tc>
          <w:tcPr>
            <w:tcW w:w="1219" w:type="dxa"/>
          </w:tcPr>
          <w:p w14:paraId="47EE403C"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59" w:type="dxa"/>
          </w:tcPr>
          <w:p w14:paraId="1A232533"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lang w:eastAsia="zh-CN"/>
              </w:rPr>
              <w:t>F</w:t>
            </w:r>
          </w:p>
        </w:tc>
        <w:tc>
          <w:tcPr>
            <w:tcW w:w="1249" w:type="dxa"/>
          </w:tcPr>
          <w:p w14:paraId="5156E27A" w14:textId="77777777" w:rsidR="001D1B91" w:rsidRPr="00827A97"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lang w:eastAsia="zh-CN"/>
              </w:rPr>
              <w:t>T</w:t>
            </w:r>
          </w:p>
        </w:tc>
      </w:tr>
      <w:tr w:rsidR="001D1B91" w:rsidRPr="00827A97" w14:paraId="0781ECF9" w14:textId="77777777" w:rsidTr="00CC3FC3">
        <w:trPr>
          <w:cantSplit/>
          <w:jc w:val="center"/>
        </w:trPr>
        <w:tc>
          <w:tcPr>
            <w:tcW w:w="3415" w:type="dxa"/>
          </w:tcPr>
          <w:p w14:paraId="37A1BE7C" w14:textId="77777777" w:rsidR="001D1B91" w:rsidRPr="00827A97" w:rsidRDefault="001D1B91" w:rsidP="00CC3FC3">
            <w:pPr>
              <w:keepNext/>
              <w:keepLines/>
              <w:tabs>
                <w:tab w:val="left" w:pos="774"/>
              </w:tabs>
              <w:spacing w:after="0" w:line="264" w:lineRule="auto"/>
              <w:ind w:right="142"/>
              <w:jc w:val="both"/>
              <w:rPr>
                <w:rFonts w:ascii="Courier New" w:hAnsi="Courier New" w:cs="Courier New"/>
                <w:sz w:val="18"/>
                <w:szCs w:val="18"/>
              </w:rPr>
            </w:pPr>
            <w:r w:rsidRPr="00827A97">
              <w:rPr>
                <w:rFonts w:ascii="Courier New" w:hAnsi="Courier New" w:cs="Courier New" w:hint="eastAsia"/>
                <w:sz w:val="18"/>
                <w:szCs w:val="18"/>
                <w:lang w:eastAsia="zh-CN"/>
              </w:rPr>
              <w:t>i</w:t>
            </w:r>
            <w:r w:rsidRPr="00827A97">
              <w:rPr>
                <w:rFonts w:ascii="Courier New" w:hAnsi="Courier New" w:cs="Courier New"/>
                <w:sz w:val="18"/>
                <w:szCs w:val="18"/>
                <w:lang w:eastAsia="zh-CN"/>
              </w:rPr>
              <w:t>nference</w:t>
            </w:r>
            <w:r w:rsidRPr="00827A97">
              <w:rPr>
                <w:rFonts w:ascii="Courier New" w:hAnsi="Courier New" w:cs="Courier New"/>
                <w:sz w:val="18"/>
                <w:lang w:eastAsia="zh-CN"/>
              </w:rPr>
              <w:t>ExplanationInfo</w:t>
            </w:r>
          </w:p>
        </w:tc>
        <w:tc>
          <w:tcPr>
            <w:tcW w:w="1170" w:type="dxa"/>
          </w:tcPr>
          <w:p w14:paraId="5315758F"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O</w:t>
            </w:r>
          </w:p>
        </w:tc>
        <w:tc>
          <w:tcPr>
            <w:tcW w:w="1260" w:type="dxa"/>
          </w:tcPr>
          <w:p w14:paraId="794BD8F8"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T</w:t>
            </w:r>
          </w:p>
        </w:tc>
        <w:tc>
          <w:tcPr>
            <w:tcW w:w="1219" w:type="dxa"/>
          </w:tcPr>
          <w:p w14:paraId="6DCFA31E"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59" w:type="dxa"/>
          </w:tcPr>
          <w:p w14:paraId="51B1AE02" w14:textId="77777777" w:rsidR="001D1B91" w:rsidRPr="00827A97"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lang w:eastAsia="zh-CN"/>
              </w:rPr>
              <w:t>F</w:t>
            </w:r>
          </w:p>
        </w:tc>
        <w:tc>
          <w:tcPr>
            <w:tcW w:w="1249" w:type="dxa"/>
          </w:tcPr>
          <w:p w14:paraId="286D6329" w14:textId="77777777" w:rsidR="001D1B91" w:rsidRPr="00827A97"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lang w:eastAsia="zh-CN"/>
              </w:rPr>
              <w:t>T</w:t>
            </w:r>
          </w:p>
        </w:tc>
      </w:tr>
      <w:tr w:rsidR="001D1B91" w:rsidRPr="00827A97" w14:paraId="3E4451D3" w14:textId="77777777" w:rsidTr="00CC3FC3">
        <w:trPr>
          <w:cantSplit/>
          <w:jc w:val="center"/>
        </w:trPr>
        <w:tc>
          <w:tcPr>
            <w:tcW w:w="3415" w:type="dxa"/>
          </w:tcPr>
          <w:p w14:paraId="1E6CAE1A" w14:textId="77777777" w:rsidR="001D1B91" w:rsidRPr="00827A97" w:rsidRDefault="001D1B91" w:rsidP="00CC3FC3">
            <w:pPr>
              <w:keepNext/>
              <w:keepLines/>
              <w:tabs>
                <w:tab w:val="left" w:pos="774"/>
              </w:tabs>
              <w:spacing w:after="0" w:line="264" w:lineRule="auto"/>
              <w:ind w:right="142"/>
              <w:jc w:val="both"/>
              <w:rPr>
                <w:rFonts w:ascii="Courier New" w:hAnsi="Courier New" w:cs="Courier New"/>
                <w:sz w:val="18"/>
                <w:szCs w:val="18"/>
              </w:rPr>
            </w:pPr>
            <w:r w:rsidRPr="00827A97">
              <w:rPr>
                <w:rFonts w:ascii="Courier New" w:hAnsi="Courier New" w:cs="Courier New"/>
                <w:sz w:val="18"/>
                <w:szCs w:val="18"/>
              </w:rPr>
              <w:t>outputResult</w:t>
            </w:r>
          </w:p>
        </w:tc>
        <w:tc>
          <w:tcPr>
            <w:tcW w:w="1170" w:type="dxa"/>
          </w:tcPr>
          <w:p w14:paraId="4A5FE446"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M</w:t>
            </w:r>
          </w:p>
        </w:tc>
        <w:tc>
          <w:tcPr>
            <w:tcW w:w="1260" w:type="dxa"/>
          </w:tcPr>
          <w:p w14:paraId="5BC5408C"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T</w:t>
            </w:r>
          </w:p>
        </w:tc>
        <w:tc>
          <w:tcPr>
            <w:tcW w:w="1219" w:type="dxa"/>
          </w:tcPr>
          <w:p w14:paraId="394A2303"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59" w:type="dxa"/>
          </w:tcPr>
          <w:p w14:paraId="6C2DEFFF" w14:textId="77777777" w:rsidR="001D1B91" w:rsidRPr="00827A97" w:rsidRDefault="001D1B91" w:rsidP="00CC3FC3">
            <w:pPr>
              <w:keepNext/>
              <w:keepLines/>
              <w:spacing w:after="0" w:line="264" w:lineRule="auto"/>
              <w:ind w:right="142"/>
              <w:jc w:val="center"/>
              <w:rPr>
                <w:rFonts w:ascii="Arial" w:hAnsi="Arial"/>
                <w:sz w:val="18"/>
              </w:rPr>
            </w:pPr>
            <w:r w:rsidRPr="00827A97">
              <w:rPr>
                <w:rFonts w:ascii="Arial" w:hAnsi="Arial"/>
                <w:sz w:val="18"/>
              </w:rPr>
              <w:t>F</w:t>
            </w:r>
          </w:p>
        </w:tc>
        <w:tc>
          <w:tcPr>
            <w:tcW w:w="1249" w:type="dxa"/>
          </w:tcPr>
          <w:p w14:paraId="395CF589" w14:textId="77777777" w:rsidR="001D1B91" w:rsidRPr="00827A97" w:rsidRDefault="001D1B91" w:rsidP="00CC3FC3">
            <w:pPr>
              <w:keepNext/>
              <w:keepLines/>
              <w:spacing w:after="0" w:line="264" w:lineRule="auto"/>
              <w:ind w:right="142"/>
              <w:jc w:val="center"/>
              <w:rPr>
                <w:rFonts w:ascii="Arial" w:hAnsi="Arial"/>
                <w:sz w:val="18"/>
                <w:lang w:eastAsia="zh-CN"/>
              </w:rPr>
            </w:pPr>
            <w:r w:rsidRPr="00827A97">
              <w:rPr>
                <w:rFonts w:ascii="Arial" w:hAnsi="Arial"/>
                <w:sz w:val="18"/>
                <w:lang w:eastAsia="zh-CN"/>
              </w:rPr>
              <w:t>T</w:t>
            </w:r>
          </w:p>
        </w:tc>
      </w:tr>
      <w:tr w:rsidR="003C3CFC" w:rsidRPr="00827A97" w14:paraId="6E0199DA" w14:textId="77777777" w:rsidTr="00CC3FC3">
        <w:trPr>
          <w:cantSplit/>
          <w:jc w:val="center"/>
        </w:trPr>
        <w:tc>
          <w:tcPr>
            <w:tcW w:w="3415" w:type="dxa"/>
          </w:tcPr>
          <w:p w14:paraId="4CEB99B3" w14:textId="0F4CD9F7" w:rsidR="003C3CFC" w:rsidRPr="00827A97" w:rsidRDefault="003C3CFC" w:rsidP="003C3CFC">
            <w:pPr>
              <w:keepNext/>
              <w:keepLines/>
              <w:tabs>
                <w:tab w:val="left" w:pos="774"/>
              </w:tabs>
              <w:spacing w:after="0" w:line="264" w:lineRule="auto"/>
              <w:ind w:right="142"/>
              <w:jc w:val="both"/>
              <w:rPr>
                <w:rFonts w:ascii="Courier New" w:hAnsi="Courier New" w:cs="Courier New"/>
                <w:sz w:val="18"/>
                <w:szCs w:val="18"/>
              </w:rPr>
            </w:pPr>
            <w:ins w:id="25" w:author="Nokia" w:date="2025-08-14T17:50:00Z" w16du:dateUtc="2025-08-14T15:50:00Z">
              <w:r w:rsidRPr="00422AD9">
                <w:rPr>
                  <w:rFonts w:ascii="Courier New" w:hAnsi="Courier New" w:cs="Courier New"/>
                  <w:sz w:val="18"/>
                  <w:szCs w:val="18"/>
                </w:rPr>
                <w:t>isRenewableEnergyUsed</w:t>
              </w:r>
            </w:ins>
          </w:p>
        </w:tc>
        <w:tc>
          <w:tcPr>
            <w:tcW w:w="1170" w:type="dxa"/>
          </w:tcPr>
          <w:p w14:paraId="05744B03" w14:textId="12528DB5" w:rsidR="003C3CFC" w:rsidRPr="00827A97" w:rsidRDefault="003C3CFC" w:rsidP="003C3CFC">
            <w:pPr>
              <w:keepNext/>
              <w:keepLines/>
              <w:spacing w:after="0" w:line="264" w:lineRule="auto"/>
              <w:ind w:right="142"/>
              <w:jc w:val="center"/>
              <w:rPr>
                <w:rFonts w:ascii="Arial" w:hAnsi="Arial"/>
                <w:sz w:val="18"/>
              </w:rPr>
            </w:pPr>
            <w:ins w:id="26" w:author="Nokia" w:date="2025-08-14T17:50:00Z" w16du:dateUtc="2025-08-14T15:50:00Z">
              <w:r w:rsidRPr="00422AD9">
                <w:rPr>
                  <w:rFonts w:ascii="Arial" w:hAnsi="Arial"/>
                  <w:sz w:val="18"/>
                </w:rPr>
                <w:t>O</w:t>
              </w:r>
            </w:ins>
          </w:p>
        </w:tc>
        <w:tc>
          <w:tcPr>
            <w:tcW w:w="1260" w:type="dxa"/>
          </w:tcPr>
          <w:p w14:paraId="596E638B" w14:textId="04131C58" w:rsidR="003C3CFC" w:rsidRPr="00827A97" w:rsidRDefault="003C3CFC" w:rsidP="003C3CFC">
            <w:pPr>
              <w:keepNext/>
              <w:keepLines/>
              <w:spacing w:after="0" w:line="264" w:lineRule="auto"/>
              <w:ind w:right="142"/>
              <w:jc w:val="center"/>
              <w:rPr>
                <w:rFonts w:ascii="Arial" w:hAnsi="Arial"/>
                <w:sz w:val="18"/>
              </w:rPr>
            </w:pPr>
            <w:ins w:id="27" w:author="Nokia" w:date="2025-08-14T17:50:00Z" w16du:dateUtc="2025-08-14T15:50:00Z">
              <w:r w:rsidRPr="00422AD9">
                <w:rPr>
                  <w:rFonts w:ascii="Arial" w:hAnsi="Arial"/>
                  <w:sz w:val="18"/>
                </w:rPr>
                <w:t>T</w:t>
              </w:r>
            </w:ins>
          </w:p>
        </w:tc>
        <w:tc>
          <w:tcPr>
            <w:tcW w:w="1219" w:type="dxa"/>
          </w:tcPr>
          <w:p w14:paraId="7AEDA0D6" w14:textId="6C33094C" w:rsidR="003C3CFC" w:rsidRPr="00827A97" w:rsidRDefault="003C3CFC" w:rsidP="003C3CFC">
            <w:pPr>
              <w:keepNext/>
              <w:keepLines/>
              <w:spacing w:after="0" w:line="264" w:lineRule="auto"/>
              <w:ind w:right="142"/>
              <w:jc w:val="center"/>
              <w:rPr>
                <w:rFonts w:ascii="Arial" w:hAnsi="Arial"/>
                <w:sz w:val="18"/>
              </w:rPr>
            </w:pPr>
            <w:ins w:id="28" w:author="Nokia" w:date="2025-08-14T17:50:00Z" w16du:dateUtc="2025-08-14T15:50:00Z">
              <w:r w:rsidRPr="00422AD9">
                <w:rPr>
                  <w:rFonts w:ascii="Arial" w:hAnsi="Arial"/>
                  <w:sz w:val="18"/>
                </w:rPr>
                <w:t>F</w:t>
              </w:r>
            </w:ins>
          </w:p>
        </w:tc>
        <w:tc>
          <w:tcPr>
            <w:tcW w:w="1259" w:type="dxa"/>
          </w:tcPr>
          <w:p w14:paraId="09402DAD" w14:textId="7CF8A4B0" w:rsidR="003C3CFC" w:rsidRPr="00827A97" w:rsidRDefault="003C3CFC" w:rsidP="003C3CFC">
            <w:pPr>
              <w:keepNext/>
              <w:keepLines/>
              <w:spacing w:after="0" w:line="264" w:lineRule="auto"/>
              <w:ind w:right="142"/>
              <w:jc w:val="center"/>
              <w:rPr>
                <w:rFonts w:ascii="Arial" w:hAnsi="Arial"/>
                <w:sz w:val="18"/>
              </w:rPr>
            </w:pPr>
            <w:ins w:id="29" w:author="Nokia" w:date="2025-08-14T17:50:00Z" w16du:dateUtc="2025-08-14T15:50:00Z">
              <w:r w:rsidRPr="00422AD9">
                <w:rPr>
                  <w:rFonts w:ascii="Arial" w:hAnsi="Arial"/>
                  <w:sz w:val="18"/>
                </w:rPr>
                <w:t>F</w:t>
              </w:r>
            </w:ins>
          </w:p>
        </w:tc>
        <w:tc>
          <w:tcPr>
            <w:tcW w:w="1249" w:type="dxa"/>
          </w:tcPr>
          <w:p w14:paraId="7E250A1B" w14:textId="69D2EC58" w:rsidR="003C3CFC" w:rsidRPr="00827A97" w:rsidRDefault="003C3CFC" w:rsidP="003C3CFC">
            <w:pPr>
              <w:keepNext/>
              <w:keepLines/>
              <w:spacing w:after="0" w:line="264" w:lineRule="auto"/>
              <w:ind w:right="142"/>
              <w:jc w:val="center"/>
              <w:rPr>
                <w:rFonts w:ascii="Arial" w:hAnsi="Arial"/>
                <w:sz w:val="18"/>
                <w:lang w:eastAsia="zh-CN"/>
              </w:rPr>
            </w:pPr>
            <w:ins w:id="30" w:author="Nokia" w:date="2025-08-14T17:50:00Z" w16du:dateUtc="2025-08-14T15:50:00Z">
              <w:r w:rsidRPr="00422AD9">
                <w:rPr>
                  <w:rFonts w:ascii="Arial" w:hAnsi="Arial"/>
                  <w:sz w:val="18"/>
                </w:rPr>
                <w:t>T</w:t>
              </w:r>
            </w:ins>
          </w:p>
        </w:tc>
      </w:tr>
    </w:tbl>
    <w:p w14:paraId="5E03E950" w14:textId="77777777" w:rsidR="001D1B91" w:rsidRPr="00827A97" w:rsidRDefault="001D1B91" w:rsidP="001D1B91">
      <w:pPr>
        <w:keepLines/>
        <w:ind w:left="1135" w:hanging="851"/>
      </w:pPr>
      <w:r w:rsidRPr="00827A97">
        <w:t>NOTE: The relation between the Output and Outputs of other instances like MDA is not addressed in the present document</w:t>
      </w:r>
    </w:p>
    <w:p w14:paraId="019AE954" w14:textId="77777777" w:rsidR="00E5429A" w:rsidRPr="00F17505" w:rsidRDefault="00E5429A" w:rsidP="00E5429A">
      <w:pPr>
        <w:pStyle w:val="Heading4"/>
      </w:pPr>
      <w:bookmarkStart w:id="31" w:name="_Toc178169255"/>
      <w:bookmarkEnd w:id="24"/>
      <w:r w:rsidRPr="00EF0F47">
        <w:rPr>
          <w:lang w:val="en-US"/>
        </w:rPr>
        <w:t>7.4.9.</w:t>
      </w:r>
      <w:r>
        <w:t>3</w:t>
      </w:r>
      <w:r w:rsidRPr="00F17505">
        <w:tab/>
        <w:t>Attribute constraints</w:t>
      </w:r>
      <w:bookmarkEnd w:id="31"/>
    </w:p>
    <w:p w14:paraId="2EF5FCC8" w14:textId="77777777" w:rsidR="00E5429A" w:rsidRPr="003C03D4" w:rsidRDefault="00E5429A" w:rsidP="00E5429A">
      <w:r w:rsidRPr="003C03D4">
        <w:t>None</w:t>
      </w:r>
      <w:r>
        <w:t>.</w:t>
      </w:r>
    </w:p>
    <w:p w14:paraId="2DEF4027" w14:textId="77777777" w:rsidR="00E5429A" w:rsidRPr="00F17505" w:rsidRDefault="00E5429A" w:rsidP="00E5429A">
      <w:pPr>
        <w:pStyle w:val="Heading4"/>
      </w:pPr>
      <w:bookmarkStart w:id="32" w:name="_Toc178169256"/>
      <w:r w:rsidRPr="00EF0F47">
        <w:rPr>
          <w:lang w:val="en-US"/>
        </w:rPr>
        <w:t>7.4.9.</w:t>
      </w:r>
      <w:r>
        <w:t>4</w:t>
      </w:r>
      <w:r w:rsidRPr="00F17505">
        <w:tab/>
        <w:t>Notifications</w:t>
      </w:r>
      <w:bookmarkEnd w:id="32"/>
    </w:p>
    <w:p w14:paraId="4E7CDFB0" w14:textId="77777777" w:rsidR="00E5429A" w:rsidRDefault="00E5429A" w:rsidP="00E5429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60D1D3F" w14:textId="77777777" w:rsidR="00CF0F16" w:rsidRDefault="00CF0F16" w:rsidP="00CF0F16">
      <w:pPr>
        <w:rPr>
          <w:noProof/>
        </w:rPr>
      </w:pPr>
    </w:p>
    <w:p w14:paraId="1027AAE5"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2158F23E" w14:textId="77777777" w:rsidR="005A6C57" w:rsidRDefault="005A6C57" w:rsidP="005A6C57">
      <w:pPr>
        <w:pStyle w:val="Heading3"/>
      </w:pPr>
      <w:bookmarkStart w:id="33" w:name="_CR7_5_2"/>
      <w:bookmarkStart w:id="34" w:name="_Hlk197690538"/>
      <w:bookmarkEnd w:id="33"/>
      <w:r w:rsidRPr="00437C12">
        <w:t>7.5.1</w:t>
      </w:r>
      <w:r w:rsidRPr="00437C12">
        <w:tab/>
        <w:t>Attribute properties</w:t>
      </w:r>
    </w:p>
    <w:p w14:paraId="1FBCE64B" w14:textId="77777777" w:rsidR="00F212F7" w:rsidRDefault="00F212F7" w:rsidP="00F212F7"/>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4"/>
        <w:gridCol w:w="4252"/>
        <w:gridCol w:w="2261"/>
        <w:gridCol w:w="33"/>
      </w:tblGrid>
      <w:tr w:rsidR="00F212F7" w:rsidRPr="005D27C5" w14:paraId="36C906C1" w14:textId="77777777" w:rsidTr="0011347F">
        <w:trPr>
          <w:gridAfter w:val="1"/>
          <w:wAfter w:w="33" w:type="dxa"/>
          <w:tblHeader/>
          <w:jc w:val="center"/>
        </w:trPr>
        <w:tc>
          <w:tcPr>
            <w:tcW w:w="3124" w:type="dxa"/>
            <w:shd w:val="clear" w:color="auto" w:fill="CCCCCC"/>
            <w:tcMar>
              <w:top w:w="0" w:type="dxa"/>
              <w:left w:w="28" w:type="dxa"/>
              <w:bottom w:w="0" w:type="dxa"/>
              <w:right w:w="28" w:type="dxa"/>
            </w:tcMar>
            <w:hideMark/>
          </w:tcPr>
          <w:p w14:paraId="4A7E5E1F" w14:textId="77777777" w:rsidR="00F212F7" w:rsidRPr="005D27C5" w:rsidRDefault="00F212F7" w:rsidP="00CC3FC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6CEDA792" w14:textId="77777777" w:rsidR="00F212F7" w:rsidRPr="005D27C5" w:rsidRDefault="00F212F7" w:rsidP="00CC3FC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744283D9" w14:textId="77777777" w:rsidR="00F212F7" w:rsidRPr="005D27C5" w:rsidRDefault="00F212F7" w:rsidP="00CC3FC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F212F7" w:rsidRPr="005D27C5" w14:paraId="3008FAB0" w14:textId="77777777" w:rsidTr="0011347F">
        <w:trPr>
          <w:gridAfter w:val="1"/>
          <w:wAfter w:w="33" w:type="dxa"/>
          <w:jc w:val="center"/>
        </w:trPr>
        <w:tc>
          <w:tcPr>
            <w:tcW w:w="3124" w:type="dxa"/>
            <w:tcMar>
              <w:top w:w="0" w:type="dxa"/>
              <w:left w:w="28" w:type="dxa"/>
              <w:bottom w:w="0" w:type="dxa"/>
              <w:right w:w="28" w:type="dxa"/>
            </w:tcMar>
          </w:tcPr>
          <w:p w14:paraId="5914FBB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150A9BDE"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530A4015"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B493474"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p>
          <w:p w14:paraId="526E2347"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64C2C2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3472B2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4EBC6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9F6BD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F9644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881E8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F212F7" w:rsidRPr="005D27C5" w14:paraId="68204928" w14:textId="77777777" w:rsidTr="0011347F">
        <w:trPr>
          <w:gridAfter w:val="1"/>
          <w:wAfter w:w="33" w:type="dxa"/>
          <w:jc w:val="center"/>
        </w:trPr>
        <w:tc>
          <w:tcPr>
            <w:tcW w:w="3124" w:type="dxa"/>
            <w:tcMar>
              <w:top w:w="0" w:type="dxa"/>
              <w:left w:w="28" w:type="dxa"/>
              <w:bottom w:w="0" w:type="dxa"/>
              <w:right w:w="28" w:type="dxa"/>
            </w:tcMar>
          </w:tcPr>
          <w:p w14:paraId="6386085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27FA68E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4C97B02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724D8528" w14:textId="77777777" w:rsidR="00F212F7" w:rsidRPr="005D27C5" w:rsidRDefault="00F212F7" w:rsidP="00CC3FC3">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FA4A3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6FCFA9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227377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586E52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3121A1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7F565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66C008D" w14:textId="77777777" w:rsidTr="0011347F">
        <w:trPr>
          <w:gridAfter w:val="1"/>
          <w:wAfter w:w="33" w:type="dxa"/>
          <w:jc w:val="center"/>
        </w:trPr>
        <w:tc>
          <w:tcPr>
            <w:tcW w:w="3124" w:type="dxa"/>
            <w:tcMar>
              <w:top w:w="0" w:type="dxa"/>
              <w:left w:w="28" w:type="dxa"/>
              <w:bottom w:w="0" w:type="dxa"/>
              <w:right w:w="28" w:type="dxa"/>
            </w:tcMar>
          </w:tcPr>
          <w:p w14:paraId="39A35F8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4B95336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5E2FE4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60425C5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6CDD27F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7B52BE3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591B1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709DE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66F71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52137F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A6E93AC" w14:textId="77777777" w:rsidTr="0011347F">
        <w:trPr>
          <w:gridAfter w:val="1"/>
          <w:wAfter w:w="33" w:type="dxa"/>
          <w:jc w:val="center"/>
        </w:trPr>
        <w:tc>
          <w:tcPr>
            <w:tcW w:w="3124" w:type="dxa"/>
            <w:tcMar>
              <w:top w:w="0" w:type="dxa"/>
              <w:left w:w="28" w:type="dxa"/>
              <w:bottom w:w="0" w:type="dxa"/>
              <w:right w:w="28" w:type="dxa"/>
            </w:tcMar>
          </w:tcPr>
          <w:p w14:paraId="585DFF8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921DEBA" w14:textId="77777777" w:rsidR="00F212F7" w:rsidRPr="00F17505" w:rsidRDefault="00F212F7" w:rsidP="00CC3FC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136A4DE1" w14:textId="77777777" w:rsidR="00F212F7" w:rsidRPr="00F17505" w:rsidRDefault="00F212F7" w:rsidP="00CC3FC3">
            <w:pPr>
              <w:pStyle w:val="TAL"/>
              <w:rPr>
                <w:lang w:eastAsia="zh-CN"/>
              </w:rPr>
            </w:pPr>
          </w:p>
          <w:p w14:paraId="703A6F1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0CC430E7" w14:textId="77777777" w:rsidR="00F212F7" w:rsidRPr="00F17505" w:rsidRDefault="00F212F7" w:rsidP="00CC3FC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5D94D147" w14:textId="77777777" w:rsidR="00F212F7" w:rsidRPr="00F17505" w:rsidRDefault="00F212F7" w:rsidP="00CC3FC3">
            <w:pPr>
              <w:tabs>
                <w:tab w:val="center" w:pos="1333"/>
              </w:tabs>
              <w:spacing w:after="0"/>
              <w:rPr>
                <w:rFonts w:ascii="Arial" w:hAnsi="Arial" w:cs="Arial"/>
                <w:sz w:val="18"/>
                <w:szCs w:val="18"/>
              </w:rPr>
            </w:pPr>
            <w:r w:rsidRPr="00F17505">
              <w:rPr>
                <w:rFonts w:ascii="Arial" w:hAnsi="Arial" w:cs="Arial"/>
                <w:sz w:val="18"/>
                <w:szCs w:val="18"/>
              </w:rPr>
              <w:t>multiplicity: 1</w:t>
            </w:r>
          </w:p>
          <w:p w14:paraId="312D75F3" w14:textId="77777777" w:rsidR="00F212F7" w:rsidRPr="00F17505" w:rsidRDefault="00F212F7" w:rsidP="00CC3FC3">
            <w:pPr>
              <w:tabs>
                <w:tab w:val="center" w:pos="1333"/>
              </w:tabs>
              <w:spacing w:after="0"/>
              <w:rPr>
                <w:rFonts w:ascii="Arial" w:hAnsi="Arial" w:cs="Arial"/>
                <w:sz w:val="18"/>
                <w:szCs w:val="18"/>
              </w:rPr>
            </w:pPr>
            <w:r w:rsidRPr="00F17505">
              <w:rPr>
                <w:rFonts w:ascii="Arial" w:hAnsi="Arial" w:cs="Arial"/>
                <w:sz w:val="18"/>
                <w:szCs w:val="18"/>
              </w:rPr>
              <w:t>isOrdered: N/A</w:t>
            </w:r>
          </w:p>
          <w:p w14:paraId="3812A6FF" w14:textId="77777777" w:rsidR="00F212F7" w:rsidRPr="00F17505" w:rsidRDefault="00F212F7" w:rsidP="00CC3FC3">
            <w:pPr>
              <w:tabs>
                <w:tab w:val="center" w:pos="1333"/>
              </w:tabs>
              <w:spacing w:after="0"/>
              <w:rPr>
                <w:rFonts w:ascii="Arial" w:hAnsi="Arial" w:cs="Arial"/>
                <w:sz w:val="18"/>
                <w:szCs w:val="18"/>
              </w:rPr>
            </w:pPr>
            <w:r w:rsidRPr="00F17505">
              <w:rPr>
                <w:rFonts w:ascii="Arial" w:hAnsi="Arial" w:cs="Arial"/>
                <w:sz w:val="18"/>
                <w:szCs w:val="18"/>
              </w:rPr>
              <w:t>isUnique: N/A</w:t>
            </w:r>
          </w:p>
          <w:p w14:paraId="3E9D558F" w14:textId="77777777" w:rsidR="00F212F7" w:rsidRPr="00F17505" w:rsidRDefault="00F212F7" w:rsidP="00CC3FC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E82F6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212F7" w:rsidRPr="005D27C5" w14:paraId="3C017461" w14:textId="77777777" w:rsidTr="0011347F">
        <w:trPr>
          <w:gridAfter w:val="1"/>
          <w:wAfter w:w="33" w:type="dxa"/>
          <w:jc w:val="center"/>
        </w:trPr>
        <w:tc>
          <w:tcPr>
            <w:tcW w:w="3124" w:type="dxa"/>
            <w:tcMar>
              <w:top w:w="0" w:type="dxa"/>
              <w:left w:w="28" w:type="dxa"/>
              <w:bottom w:w="0" w:type="dxa"/>
              <w:right w:w="28" w:type="dxa"/>
            </w:tcMar>
          </w:tcPr>
          <w:p w14:paraId="0F241BD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774D696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6FD0EA1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CB10FD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6FBA118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503E96F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C3293E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61607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BE4A4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34ADE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12D86219" w14:textId="77777777" w:rsidTr="0011347F">
        <w:trPr>
          <w:gridAfter w:val="1"/>
          <w:wAfter w:w="33" w:type="dxa"/>
          <w:jc w:val="center"/>
        </w:trPr>
        <w:tc>
          <w:tcPr>
            <w:tcW w:w="3124" w:type="dxa"/>
            <w:tcMar>
              <w:top w:w="0" w:type="dxa"/>
              <w:left w:w="28" w:type="dxa"/>
              <w:bottom w:w="0" w:type="dxa"/>
              <w:right w:w="28" w:type="dxa"/>
            </w:tcMar>
          </w:tcPr>
          <w:p w14:paraId="1EDA7CE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3EF5ED8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A61E7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EEAE36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042337D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622273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7748643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F38908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0C838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1D88C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15653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055AC913" w14:textId="77777777" w:rsidTr="0011347F">
        <w:trPr>
          <w:gridAfter w:val="1"/>
          <w:wAfter w:w="33" w:type="dxa"/>
          <w:jc w:val="center"/>
        </w:trPr>
        <w:tc>
          <w:tcPr>
            <w:tcW w:w="3124" w:type="dxa"/>
            <w:tcMar>
              <w:top w:w="0" w:type="dxa"/>
              <w:left w:w="28" w:type="dxa"/>
              <w:bottom w:w="0" w:type="dxa"/>
              <w:right w:w="28" w:type="dxa"/>
            </w:tcMar>
          </w:tcPr>
          <w:p w14:paraId="12381A46"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0D54A3F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0322AE2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47F877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0B7E0CF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DC4844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771346C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8EEF9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89A58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A1198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5DC4F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C7ADE79" w14:textId="77777777" w:rsidTr="0011347F">
        <w:trPr>
          <w:gridAfter w:val="1"/>
          <w:wAfter w:w="33" w:type="dxa"/>
          <w:jc w:val="center"/>
        </w:trPr>
        <w:tc>
          <w:tcPr>
            <w:tcW w:w="3124" w:type="dxa"/>
            <w:tcMar>
              <w:top w:w="0" w:type="dxa"/>
              <w:left w:w="28" w:type="dxa"/>
              <w:bottom w:w="0" w:type="dxa"/>
              <w:right w:w="28" w:type="dxa"/>
            </w:tcMar>
          </w:tcPr>
          <w:p w14:paraId="06E082FF"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E0E2C3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30C3F23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82EF92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D19EFB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70F0EF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7BCC89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68BDB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432CC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19046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CB2C9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1C1C7D4" w14:textId="77777777" w:rsidTr="0011347F">
        <w:trPr>
          <w:gridAfter w:val="1"/>
          <w:wAfter w:w="33" w:type="dxa"/>
          <w:jc w:val="center"/>
        </w:trPr>
        <w:tc>
          <w:tcPr>
            <w:tcW w:w="3124" w:type="dxa"/>
            <w:tcMar>
              <w:top w:w="0" w:type="dxa"/>
              <w:left w:w="28" w:type="dxa"/>
              <w:bottom w:w="0" w:type="dxa"/>
              <w:right w:w="28" w:type="dxa"/>
            </w:tcMar>
          </w:tcPr>
          <w:p w14:paraId="00B5893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4F5E0B33" w14:textId="77777777" w:rsidR="00F212F7" w:rsidRPr="00437C12" w:rsidRDefault="00F212F7" w:rsidP="00CC3FC3">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65E085E8"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p>
          <w:p w14:paraId="717E0D8A"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p>
          <w:p w14:paraId="0BDA556E" w14:textId="77777777" w:rsidR="00F212F7" w:rsidRPr="005D27C5" w:rsidRDefault="00F212F7" w:rsidP="00CC3FC3">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520C1ED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607518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1CF8FD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2CD34B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56C50F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6B9AB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1BC0D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3605F7F" w14:textId="77777777" w:rsidTr="0011347F">
        <w:trPr>
          <w:gridAfter w:val="1"/>
          <w:wAfter w:w="33" w:type="dxa"/>
          <w:jc w:val="center"/>
        </w:trPr>
        <w:tc>
          <w:tcPr>
            <w:tcW w:w="3124" w:type="dxa"/>
            <w:tcMar>
              <w:top w:w="0" w:type="dxa"/>
              <w:left w:w="28" w:type="dxa"/>
              <w:bottom w:w="0" w:type="dxa"/>
              <w:right w:w="28" w:type="dxa"/>
            </w:tcMar>
          </w:tcPr>
          <w:p w14:paraId="421BF40C"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56E36A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303319F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3377807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87C1A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51DD40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45BE3A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438CEE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66B3A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072D4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21F6C95" w14:textId="77777777" w:rsidTr="0011347F">
        <w:trPr>
          <w:gridAfter w:val="1"/>
          <w:wAfter w:w="33" w:type="dxa"/>
          <w:jc w:val="center"/>
        </w:trPr>
        <w:tc>
          <w:tcPr>
            <w:tcW w:w="3124" w:type="dxa"/>
            <w:tcMar>
              <w:top w:w="0" w:type="dxa"/>
              <w:left w:w="28" w:type="dxa"/>
              <w:bottom w:w="0" w:type="dxa"/>
              <w:right w:w="28" w:type="dxa"/>
            </w:tcMar>
          </w:tcPr>
          <w:p w14:paraId="133C6428"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0EDAFDE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024BDA5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3305124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49A13B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5F43F7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343B4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D22A3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A9842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33E8FC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F3C8C95" w14:textId="77777777" w:rsidTr="0011347F">
        <w:trPr>
          <w:gridAfter w:val="1"/>
          <w:wAfter w:w="33" w:type="dxa"/>
          <w:jc w:val="center"/>
        </w:trPr>
        <w:tc>
          <w:tcPr>
            <w:tcW w:w="3124" w:type="dxa"/>
            <w:tcMar>
              <w:top w:w="0" w:type="dxa"/>
              <w:left w:w="28" w:type="dxa"/>
              <w:bottom w:w="0" w:type="dxa"/>
              <w:right w:w="28" w:type="dxa"/>
            </w:tcMar>
          </w:tcPr>
          <w:p w14:paraId="6A958A6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05EBC8C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4181F34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315DB53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FEE0F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7085A1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74E46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6BC25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0AC1B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B77CD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1104EA8E" w14:textId="77777777" w:rsidTr="0011347F">
        <w:trPr>
          <w:gridAfter w:val="1"/>
          <w:wAfter w:w="33" w:type="dxa"/>
          <w:jc w:val="center"/>
        </w:trPr>
        <w:tc>
          <w:tcPr>
            <w:tcW w:w="3124" w:type="dxa"/>
            <w:tcMar>
              <w:top w:w="0" w:type="dxa"/>
              <w:left w:w="28" w:type="dxa"/>
              <w:bottom w:w="0" w:type="dxa"/>
              <w:right w:w="28" w:type="dxa"/>
            </w:tcMar>
          </w:tcPr>
          <w:p w14:paraId="00EA197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2FE0462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49EFD7B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1132E6B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8C93C2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B15062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098B35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24256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BAFD3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0EDF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E443E96" w14:textId="77777777" w:rsidTr="0011347F">
        <w:trPr>
          <w:gridAfter w:val="1"/>
          <w:wAfter w:w="33" w:type="dxa"/>
          <w:jc w:val="center"/>
        </w:trPr>
        <w:tc>
          <w:tcPr>
            <w:tcW w:w="3124" w:type="dxa"/>
            <w:tcMar>
              <w:top w:w="0" w:type="dxa"/>
              <w:left w:w="28" w:type="dxa"/>
              <w:bottom w:w="0" w:type="dxa"/>
              <w:right w:w="28" w:type="dxa"/>
            </w:tcMar>
          </w:tcPr>
          <w:p w14:paraId="04A6FF50"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159D5C9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50F6772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1A46130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D5395D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AA7D40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737D437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91236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08599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611B7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68885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C89055F" w14:textId="77777777" w:rsidTr="0011347F">
        <w:trPr>
          <w:gridAfter w:val="1"/>
          <w:wAfter w:w="33" w:type="dxa"/>
          <w:jc w:val="center"/>
        </w:trPr>
        <w:tc>
          <w:tcPr>
            <w:tcW w:w="3124" w:type="dxa"/>
            <w:tcMar>
              <w:top w:w="0" w:type="dxa"/>
              <w:left w:w="28" w:type="dxa"/>
              <w:bottom w:w="0" w:type="dxa"/>
              <w:right w:w="28" w:type="dxa"/>
            </w:tcMar>
          </w:tcPr>
          <w:p w14:paraId="7B21E26C"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5DF8329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5B966F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04AF7CE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5B5770B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8C5BF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B229F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00CAE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743E5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D0AB044" w14:textId="77777777" w:rsidTr="0011347F">
        <w:trPr>
          <w:gridAfter w:val="1"/>
          <w:wAfter w:w="33" w:type="dxa"/>
          <w:jc w:val="center"/>
        </w:trPr>
        <w:tc>
          <w:tcPr>
            <w:tcW w:w="3124" w:type="dxa"/>
            <w:tcMar>
              <w:top w:w="0" w:type="dxa"/>
              <w:left w:w="28" w:type="dxa"/>
              <w:bottom w:w="0" w:type="dxa"/>
              <w:right w:w="28" w:type="dxa"/>
            </w:tcMar>
          </w:tcPr>
          <w:p w14:paraId="1F9FDEF6"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533947D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578650C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56D5F9A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9D72BD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B9F5C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17AEB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97467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778A8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5E108F0" w14:textId="77777777" w:rsidTr="0011347F">
        <w:trPr>
          <w:gridAfter w:val="1"/>
          <w:wAfter w:w="33" w:type="dxa"/>
          <w:jc w:val="center"/>
        </w:trPr>
        <w:tc>
          <w:tcPr>
            <w:tcW w:w="3124" w:type="dxa"/>
            <w:tcMar>
              <w:top w:w="0" w:type="dxa"/>
              <w:left w:w="28" w:type="dxa"/>
              <w:bottom w:w="0" w:type="dxa"/>
              <w:right w:w="28" w:type="dxa"/>
            </w:tcMar>
          </w:tcPr>
          <w:p w14:paraId="2E18FC44" w14:textId="77777777" w:rsidR="00F212F7" w:rsidRPr="005D27C5" w:rsidDel="00E62FB7"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0F929532"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5726680"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10D2ECFB"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p>
          <w:p w14:paraId="06DA20A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923FE8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4E8B35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6290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ED1434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0E715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1F67E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0E7FE1E6" w14:textId="77777777" w:rsidTr="0011347F">
        <w:trPr>
          <w:gridAfter w:val="1"/>
          <w:wAfter w:w="33" w:type="dxa"/>
          <w:jc w:val="center"/>
        </w:trPr>
        <w:tc>
          <w:tcPr>
            <w:tcW w:w="3124" w:type="dxa"/>
            <w:tcMar>
              <w:top w:w="0" w:type="dxa"/>
              <w:left w:w="28" w:type="dxa"/>
              <w:bottom w:w="0" w:type="dxa"/>
              <w:right w:w="28" w:type="dxa"/>
            </w:tcMar>
          </w:tcPr>
          <w:p w14:paraId="0520D61A" w14:textId="61068A5C" w:rsidR="00F212F7" w:rsidRPr="005D27C5" w:rsidDel="00E62FB7"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7C2610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7117BF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4CCDF6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2A3999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6947CC2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27105D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FA9A2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F8536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A3D48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511E326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A380664" w14:textId="77777777" w:rsidTr="0011347F">
        <w:trPr>
          <w:gridAfter w:val="1"/>
          <w:wAfter w:w="33" w:type="dxa"/>
          <w:jc w:val="center"/>
        </w:trPr>
        <w:tc>
          <w:tcPr>
            <w:tcW w:w="3124" w:type="dxa"/>
            <w:tcMar>
              <w:top w:w="0" w:type="dxa"/>
              <w:left w:w="28" w:type="dxa"/>
              <w:bottom w:w="0" w:type="dxa"/>
              <w:right w:w="28" w:type="dxa"/>
            </w:tcMar>
          </w:tcPr>
          <w:p w14:paraId="5B09F78A" w14:textId="77777777" w:rsidR="00F212F7" w:rsidRPr="005D27C5" w:rsidDel="00E62FB7"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lastRenderedPageBreak/>
              <w:t>terminationConditions</w:t>
            </w:r>
          </w:p>
        </w:tc>
        <w:tc>
          <w:tcPr>
            <w:tcW w:w="4252" w:type="dxa"/>
            <w:tcMar>
              <w:top w:w="0" w:type="dxa"/>
              <w:left w:w="28" w:type="dxa"/>
              <w:bottom w:w="0" w:type="dxa"/>
              <w:right w:w="28" w:type="dxa"/>
            </w:tcMar>
          </w:tcPr>
          <w:p w14:paraId="286A51C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11D1428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3F1DDB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0D41A9D" w14:textId="77777777" w:rsidR="00F212F7" w:rsidRPr="005D27C5" w:rsidRDefault="00F212F7" w:rsidP="00CC3FC3">
            <w:pPr>
              <w:overflowPunct w:val="0"/>
              <w:autoSpaceDE w:val="0"/>
              <w:autoSpaceDN w:val="0"/>
              <w:adjustRightInd w:val="0"/>
              <w:contextualSpacing/>
              <w:textAlignment w:val="baseline"/>
            </w:pPr>
            <w:r w:rsidRPr="005D27C5">
              <w:t>type: String</w:t>
            </w:r>
          </w:p>
          <w:p w14:paraId="340DBE0C" w14:textId="77777777" w:rsidR="00F212F7" w:rsidRPr="005D27C5" w:rsidRDefault="00F212F7" w:rsidP="00CC3FC3">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0E40910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07812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F2419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8CBB6F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04548B28" w14:textId="77777777" w:rsidTr="0011347F">
        <w:trPr>
          <w:gridAfter w:val="1"/>
          <w:wAfter w:w="33" w:type="dxa"/>
          <w:jc w:val="center"/>
        </w:trPr>
        <w:tc>
          <w:tcPr>
            <w:tcW w:w="3124" w:type="dxa"/>
            <w:tcMar>
              <w:top w:w="0" w:type="dxa"/>
              <w:left w:w="28" w:type="dxa"/>
              <w:bottom w:w="0" w:type="dxa"/>
              <w:right w:w="28" w:type="dxa"/>
            </w:tcMar>
          </w:tcPr>
          <w:p w14:paraId="6259F52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301FD12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4FA7D78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5033FE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B6C10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36171F9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24216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231B3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D7741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A8DFDF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DD1E722" w14:textId="77777777" w:rsidTr="0011347F">
        <w:trPr>
          <w:gridAfter w:val="1"/>
          <w:wAfter w:w="33" w:type="dxa"/>
          <w:jc w:val="center"/>
        </w:trPr>
        <w:tc>
          <w:tcPr>
            <w:tcW w:w="3124" w:type="dxa"/>
            <w:tcMar>
              <w:top w:w="0" w:type="dxa"/>
              <w:left w:w="28" w:type="dxa"/>
              <w:bottom w:w="0" w:type="dxa"/>
              <w:right w:w="28" w:type="dxa"/>
            </w:tcMar>
          </w:tcPr>
          <w:p w14:paraId="3A6B274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3BCE3C3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71E8BBA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0874064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621C18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80991C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29B12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47DA0F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9543B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5322B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768780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45B1260" w14:textId="77777777" w:rsidTr="0011347F">
        <w:trPr>
          <w:gridAfter w:val="1"/>
          <w:wAfter w:w="33" w:type="dxa"/>
          <w:jc w:val="center"/>
        </w:trPr>
        <w:tc>
          <w:tcPr>
            <w:tcW w:w="3124" w:type="dxa"/>
            <w:tcMar>
              <w:top w:w="0" w:type="dxa"/>
              <w:left w:w="28" w:type="dxa"/>
              <w:bottom w:w="0" w:type="dxa"/>
              <w:right w:w="28" w:type="dxa"/>
            </w:tcMar>
          </w:tcPr>
          <w:p w14:paraId="289CE97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6B5DD5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29F91B4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5498A0B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E59E36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9766B6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02CE5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B2D8D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D3585E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5EA19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692FC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60327A8" w14:textId="77777777" w:rsidTr="0011347F">
        <w:trPr>
          <w:gridAfter w:val="1"/>
          <w:wAfter w:w="33" w:type="dxa"/>
          <w:jc w:val="center"/>
        </w:trPr>
        <w:tc>
          <w:tcPr>
            <w:tcW w:w="3124" w:type="dxa"/>
            <w:tcMar>
              <w:top w:w="0" w:type="dxa"/>
              <w:left w:w="28" w:type="dxa"/>
              <w:bottom w:w="0" w:type="dxa"/>
              <w:right w:w="28" w:type="dxa"/>
            </w:tcMar>
          </w:tcPr>
          <w:p w14:paraId="64DCDD57"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0824452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27E786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8DE1C4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BF08CD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656F57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145B8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074C5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4077AD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008BE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F7BF1DB" w14:textId="77777777" w:rsidTr="0011347F">
        <w:trPr>
          <w:gridAfter w:val="1"/>
          <w:wAfter w:w="33" w:type="dxa"/>
          <w:jc w:val="center"/>
        </w:trPr>
        <w:tc>
          <w:tcPr>
            <w:tcW w:w="3124" w:type="dxa"/>
            <w:tcMar>
              <w:top w:w="0" w:type="dxa"/>
              <w:left w:w="28" w:type="dxa"/>
              <w:bottom w:w="0" w:type="dxa"/>
              <w:right w:w="28" w:type="dxa"/>
            </w:tcMar>
          </w:tcPr>
          <w:p w14:paraId="0215279C" w14:textId="77777777" w:rsidR="00F212F7" w:rsidRPr="005D27C5" w:rsidRDefault="00F212F7" w:rsidP="00CC3FC3">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009D3B6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2AFCACF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A83982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571BBFE" w14:textId="77777777" w:rsidR="00F212F7" w:rsidRPr="005D27C5" w:rsidRDefault="00F212F7" w:rsidP="00CC3FC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745E5ED" w14:textId="77777777" w:rsidR="00F212F7" w:rsidRPr="005D27C5" w:rsidRDefault="00F212F7" w:rsidP="00CC3FC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F928918" w14:textId="77777777" w:rsidR="00F212F7" w:rsidRPr="005D27C5" w:rsidRDefault="00F212F7" w:rsidP="00CC3FC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A228F3" w14:textId="77777777" w:rsidR="00F212F7" w:rsidRPr="005D27C5" w:rsidRDefault="00F212F7" w:rsidP="00CC3FC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F09B3D8" w14:textId="77777777" w:rsidR="00F212F7" w:rsidRPr="005D27C5" w:rsidRDefault="00F212F7" w:rsidP="00CC3FC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451679" w14:textId="77777777" w:rsidR="00F212F7" w:rsidRPr="005D27C5" w:rsidRDefault="00F212F7" w:rsidP="00CC3FC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B0B866E" w14:textId="77777777" w:rsidTr="0011347F">
        <w:trPr>
          <w:gridAfter w:val="1"/>
          <w:wAfter w:w="33" w:type="dxa"/>
          <w:jc w:val="center"/>
        </w:trPr>
        <w:tc>
          <w:tcPr>
            <w:tcW w:w="3124" w:type="dxa"/>
            <w:tcMar>
              <w:top w:w="0" w:type="dxa"/>
              <w:left w:w="28" w:type="dxa"/>
              <w:bottom w:w="0" w:type="dxa"/>
              <w:right w:w="28" w:type="dxa"/>
            </w:tcMar>
          </w:tcPr>
          <w:p w14:paraId="10FA267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67A371A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044B471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6F3252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8E452C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A489CC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EB4054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B3BD74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BF82A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035CC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13434304" w14:textId="77777777" w:rsidTr="0011347F">
        <w:trPr>
          <w:gridAfter w:val="1"/>
          <w:wAfter w:w="33" w:type="dxa"/>
          <w:jc w:val="center"/>
        </w:trPr>
        <w:tc>
          <w:tcPr>
            <w:tcW w:w="3124" w:type="dxa"/>
            <w:tcMar>
              <w:top w:w="0" w:type="dxa"/>
              <w:left w:w="28" w:type="dxa"/>
              <w:bottom w:w="0" w:type="dxa"/>
              <w:right w:w="28" w:type="dxa"/>
            </w:tcMar>
          </w:tcPr>
          <w:p w14:paraId="7430E3A7"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129A78A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4B126ED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p>
          <w:p w14:paraId="1D31EF7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FBD64A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p>
          <w:p w14:paraId="3FCB372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720ECC5F" w14:textId="77777777" w:rsidR="00F212F7" w:rsidRPr="005D27C5" w:rsidRDefault="00F212F7" w:rsidP="00CC3FC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3CC33B1E" w14:textId="77777777" w:rsidR="00F212F7" w:rsidRPr="005D27C5" w:rsidRDefault="00F212F7" w:rsidP="00CC3FC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28BFC93D" w14:textId="77777777" w:rsidR="00F212F7" w:rsidRPr="005D27C5" w:rsidRDefault="00F212F7" w:rsidP="00CC3FC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6097ECB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szCs w:val="18"/>
              </w:rPr>
            </w:pPr>
          </w:p>
          <w:p w14:paraId="3F622F1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34B50E5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szCs w:val="18"/>
              </w:rPr>
            </w:pPr>
          </w:p>
          <w:p w14:paraId="20F43E6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5509E51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A71CC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08655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25CE3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660D7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11F927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030D20B" w14:textId="77777777" w:rsidTr="0011347F">
        <w:trPr>
          <w:gridAfter w:val="1"/>
          <w:wAfter w:w="33" w:type="dxa"/>
          <w:jc w:val="center"/>
        </w:trPr>
        <w:tc>
          <w:tcPr>
            <w:tcW w:w="3124" w:type="dxa"/>
            <w:tcMar>
              <w:top w:w="0" w:type="dxa"/>
              <w:left w:w="28" w:type="dxa"/>
              <w:bottom w:w="0" w:type="dxa"/>
              <w:right w:w="28" w:type="dxa"/>
            </w:tcMar>
          </w:tcPr>
          <w:p w14:paraId="166EAB20"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2EA7A6B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0B3AE3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83072B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5ADA96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249975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40795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7AEA8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84D9B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1A05D8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EFB1C8F" w14:textId="77777777" w:rsidTr="0011347F">
        <w:trPr>
          <w:gridAfter w:val="1"/>
          <w:wAfter w:w="33" w:type="dxa"/>
          <w:jc w:val="center"/>
        </w:trPr>
        <w:tc>
          <w:tcPr>
            <w:tcW w:w="3124" w:type="dxa"/>
            <w:tcMar>
              <w:top w:w="0" w:type="dxa"/>
              <w:left w:w="28" w:type="dxa"/>
              <w:bottom w:w="0" w:type="dxa"/>
              <w:right w:w="28" w:type="dxa"/>
            </w:tcMar>
          </w:tcPr>
          <w:p w14:paraId="2BF6CD3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62B429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34A6A0F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77A75E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300A0C0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C7BBAE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1BE651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0392B8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46A8E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DCAFA8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58F6CE5" w14:textId="77777777" w:rsidTr="0011347F">
        <w:trPr>
          <w:gridAfter w:val="1"/>
          <w:wAfter w:w="33" w:type="dxa"/>
          <w:jc w:val="center"/>
        </w:trPr>
        <w:tc>
          <w:tcPr>
            <w:tcW w:w="3124" w:type="dxa"/>
            <w:tcMar>
              <w:top w:w="0" w:type="dxa"/>
              <w:left w:w="28" w:type="dxa"/>
              <w:bottom w:w="0" w:type="dxa"/>
              <w:right w:w="28" w:type="dxa"/>
            </w:tcMar>
          </w:tcPr>
          <w:p w14:paraId="6283874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6AE93C6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0C0240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633C35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AD9B86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D84DC9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3D0EEF6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1035A3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A916B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D88A4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3D7C1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8CF58D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4C09704" w14:textId="77777777" w:rsidTr="0011347F">
        <w:trPr>
          <w:gridAfter w:val="1"/>
          <w:wAfter w:w="33" w:type="dxa"/>
          <w:jc w:val="center"/>
        </w:trPr>
        <w:tc>
          <w:tcPr>
            <w:tcW w:w="3124" w:type="dxa"/>
            <w:tcMar>
              <w:top w:w="0" w:type="dxa"/>
              <w:left w:w="28" w:type="dxa"/>
              <w:bottom w:w="0" w:type="dxa"/>
              <w:right w:w="28" w:type="dxa"/>
            </w:tcMar>
          </w:tcPr>
          <w:p w14:paraId="2A5169B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1051EAE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1AE3E3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495C60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0DBED8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033A00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78F9D9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B9D75C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BCDD5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83A2F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F0F306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F732664" w14:textId="77777777" w:rsidTr="0011347F">
        <w:trPr>
          <w:gridAfter w:val="1"/>
          <w:wAfter w:w="33" w:type="dxa"/>
          <w:jc w:val="center"/>
        </w:trPr>
        <w:tc>
          <w:tcPr>
            <w:tcW w:w="3124" w:type="dxa"/>
            <w:tcMar>
              <w:top w:w="0" w:type="dxa"/>
              <w:left w:w="28" w:type="dxa"/>
              <w:bottom w:w="0" w:type="dxa"/>
              <w:right w:w="28" w:type="dxa"/>
            </w:tcMar>
          </w:tcPr>
          <w:p w14:paraId="0B6E45C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2076B3A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04D73D3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054A3F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A227ED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869B91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AEF0BF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FAABD6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30D48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5572F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29461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93DEF71" w14:textId="77777777" w:rsidTr="0011347F">
        <w:trPr>
          <w:gridAfter w:val="1"/>
          <w:wAfter w:w="33" w:type="dxa"/>
          <w:jc w:val="center"/>
        </w:trPr>
        <w:tc>
          <w:tcPr>
            <w:tcW w:w="3124" w:type="dxa"/>
            <w:tcMar>
              <w:top w:w="0" w:type="dxa"/>
              <w:left w:w="28" w:type="dxa"/>
              <w:bottom w:w="0" w:type="dxa"/>
              <w:right w:w="28" w:type="dxa"/>
            </w:tcMar>
          </w:tcPr>
          <w:p w14:paraId="2F94B57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7702D99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43617E1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0E303B3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B5C593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0D666B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C2F8A6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DE021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E02F05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1CA239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2C48C0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0ADE334" w14:textId="77777777" w:rsidTr="0011347F">
        <w:trPr>
          <w:gridAfter w:val="1"/>
          <w:wAfter w:w="33" w:type="dxa"/>
          <w:jc w:val="center"/>
        </w:trPr>
        <w:tc>
          <w:tcPr>
            <w:tcW w:w="3124" w:type="dxa"/>
            <w:tcMar>
              <w:top w:w="0" w:type="dxa"/>
              <w:left w:w="28" w:type="dxa"/>
              <w:bottom w:w="0" w:type="dxa"/>
              <w:right w:w="28" w:type="dxa"/>
            </w:tcMar>
          </w:tcPr>
          <w:p w14:paraId="5817B3B7"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2056627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D0BAFF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346B716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8EB276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052AAB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E6B758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B88E0D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254F7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B65B7F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85003C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042A7C1" w14:textId="77777777" w:rsidTr="0011347F">
        <w:trPr>
          <w:gridAfter w:val="1"/>
          <w:wAfter w:w="33" w:type="dxa"/>
          <w:jc w:val="center"/>
        </w:trPr>
        <w:tc>
          <w:tcPr>
            <w:tcW w:w="3124" w:type="dxa"/>
            <w:tcMar>
              <w:top w:w="0" w:type="dxa"/>
              <w:left w:w="28" w:type="dxa"/>
              <w:bottom w:w="0" w:type="dxa"/>
              <w:right w:w="28" w:type="dxa"/>
            </w:tcMar>
          </w:tcPr>
          <w:p w14:paraId="69F209A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0569E5C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4AA0B20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1DB5D6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79A6F7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AB1F8A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89DC84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195E4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C03872C" w14:textId="77777777" w:rsidTr="0011347F">
        <w:trPr>
          <w:gridAfter w:val="1"/>
          <w:wAfter w:w="33" w:type="dxa"/>
          <w:jc w:val="center"/>
        </w:trPr>
        <w:tc>
          <w:tcPr>
            <w:tcW w:w="3124" w:type="dxa"/>
            <w:tcMar>
              <w:top w:w="0" w:type="dxa"/>
              <w:left w:w="28" w:type="dxa"/>
              <w:bottom w:w="0" w:type="dxa"/>
              <w:right w:w="28" w:type="dxa"/>
            </w:tcMar>
          </w:tcPr>
          <w:p w14:paraId="082A686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5DF4610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33C38E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860594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34CC9D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E8029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B736C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BCB89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5CEDC45" w14:textId="77777777" w:rsidTr="0011347F">
        <w:trPr>
          <w:gridAfter w:val="1"/>
          <w:wAfter w:w="33" w:type="dxa"/>
          <w:jc w:val="center"/>
        </w:trPr>
        <w:tc>
          <w:tcPr>
            <w:tcW w:w="3124" w:type="dxa"/>
            <w:tcMar>
              <w:top w:w="0" w:type="dxa"/>
              <w:left w:w="28" w:type="dxa"/>
              <w:bottom w:w="0" w:type="dxa"/>
              <w:right w:w="28" w:type="dxa"/>
            </w:tcMar>
          </w:tcPr>
          <w:p w14:paraId="3E6593E7"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59E7D47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2DCFBBD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567022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CB399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E6DF78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BBDD86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24940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4FC6D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28C922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BE812BF" w14:textId="77777777" w:rsidTr="0011347F">
        <w:trPr>
          <w:gridAfter w:val="1"/>
          <w:wAfter w:w="33" w:type="dxa"/>
          <w:jc w:val="center"/>
        </w:trPr>
        <w:tc>
          <w:tcPr>
            <w:tcW w:w="3124" w:type="dxa"/>
            <w:tcMar>
              <w:top w:w="0" w:type="dxa"/>
              <w:left w:w="28" w:type="dxa"/>
              <w:bottom w:w="0" w:type="dxa"/>
              <w:right w:w="28" w:type="dxa"/>
            </w:tcMar>
          </w:tcPr>
          <w:p w14:paraId="4BE52C9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31EB9DE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3716727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33282F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73D6427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DC0FD9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CD576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9F0A9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67478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02F269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CFDB9B4" w14:textId="77777777" w:rsidTr="0011347F">
        <w:trPr>
          <w:gridAfter w:val="1"/>
          <w:wAfter w:w="33" w:type="dxa"/>
          <w:jc w:val="center"/>
        </w:trPr>
        <w:tc>
          <w:tcPr>
            <w:tcW w:w="3124" w:type="dxa"/>
            <w:tcMar>
              <w:top w:w="0" w:type="dxa"/>
              <w:left w:w="28" w:type="dxa"/>
              <w:bottom w:w="0" w:type="dxa"/>
              <w:right w:w="28" w:type="dxa"/>
            </w:tcMar>
          </w:tcPr>
          <w:p w14:paraId="51240373"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DA5395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696251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9198C5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429CD3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2B3325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FA0032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A5180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9794D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236D7B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D9ED701" w14:textId="77777777" w:rsidTr="0011347F">
        <w:trPr>
          <w:gridAfter w:val="1"/>
          <w:wAfter w:w="33" w:type="dxa"/>
          <w:jc w:val="center"/>
        </w:trPr>
        <w:tc>
          <w:tcPr>
            <w:tcW w:w="3124" w:type="dxa"/>
            <w:tcMar>
              <w:top w:w="0" w:type="dxa"/>
              <w:left w:w="28" w:type="dxa"/>
              <w:bottom w:w="0" w:type="dxa"/>
              <w:right w:w="28" w:type="dxa"/>
            </w:tcMar>
          </w:tcPr>
          <w:p w14:paraId="5CCA19C3"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4B32E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6FED3C7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B36361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9C5F07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9A7C70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8BF6D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88997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759AB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49BD48C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CD38D18" w14:textId="77777777" w:rsidTr="0011347F">
        <w:trPr>
          <w:gridAfter w:val="1"/>
          <w:wAfter w:w="33" w:type="dxa"/>
          <w:jc w:val="center"/>
        </w:trPr>
        <w:tc>
          <w:tcPr>
            <w:tcW w:w="3124" w:type="dxa"/>
            <w:tcMar>
              <w:top w:w="0" w:type="dxa"/>
              <w:left w:w="28" w:type="dxa"/>
              <w:bottom w:w="0" w:type="dxa"/>
              <w:right w:w="28" w:type="dxa"/>
            </w:tcMar>
          </w:tcPr>
          <w:p w14:paraId="51AB4F3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340A51E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0AF43CB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6C93A3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0CB9A7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DF08C9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4E1E6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208F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4EA0E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A7F32F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AC99C3E" w14:textId="77777777" w:rsidTr="0011347F">
        <w:trPr>
          <w:gridAfter w:val="1"/>
          <w:wAfter w:w="33" w:type="dxa"/>
          <w:jc w:val="center"/>
        </w:trPr>
        <w:tc>
          <w:tcPr>
            <w:tcW w:w="3124" w:type="dxa"/>
            <w:tcMar>
              <w:top w:w="0" w:type="dxa"/>
              <w:left w:w="28" w:type="dxa"/>
              <w:bottom w:w="0" w:type="dxa"/>
              <w:right w:w="28" w:type="dxa"/>
            </w:tcMar>
          </w:tcPr>
          <w:p w14:paraId="1AD8974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22F61A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EC2BAC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F84667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55B017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F53710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F248BC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13813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51546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E20C8F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rsidDel="00342CFD" w14:paraId="4AAB317A" w14:textId="77777777" w:rsidTr="0011347F">
        <w:trPr>
          <w:gridAfter w:val="1"/>
          <w:wAfter w:w="33" w:type="dxa"/>
          <w:jc w:val="center"/>
        </w:trPr>
        <w:tc>
          <w:tcPr>
            <w:tcW w:w="3124" w:type="dxa"/>
            <w:tcMar>
              <w:top w:w="0" w:type="dxa"/>
              <w:left w:w="28" w:type="dxa"/>
              <w:bottom w:w="0" w:type="dxa"/>
              <w:right w:w="28" w:type="dxa"/>
            </w:tcMar>
          </w:tcPr>
          <w:p w14:paraId="637BD66E" w14:textId="77777777" w:rsidR="00F212F7" w:rsidRPr="005D27C5" w:rsidDel="00342CFD"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20DE26FC" w14:textId="77777777" w:rsidR="00F212F7" w:rsidRPr="005D27C5" w:rsidRDefault="00F212F7" w:rsidP="00CC3FC3">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058A500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62D55D8" w14:textId="77777777" w:rsidR="00F212F7" w:rsidRPr="005D27C5" w:rsidDel="00342CFD"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442FA8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891528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A17BDD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BDAAEC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F70FC8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94FC99" w14:textId="77777777" w:rsidR="00F212F7" w:rsidRPr="005D27C5" w:rsidDel="00342CFD"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rsidDel="00342CFD" w14:paraId="013E013E" w14:textId="77777777" w:rsidTr="0011347F">
        <w:trPr>
          <w:gridAfter w:val="1"/>
          <w:wAfter w:w="33" w:type="dxa"/>
          <w:jc w:val="center"/>
        </w:trPr>
        <w:tc>
          <w:tcPr>
            <w:tcW w:w="3124" w:type="dxa"/>
            <w:tcMar>
              <w:top w:w="0" w:type="dxa"/>
              <w:left w:w="28" w:type="dxa"/>
              <w:bottom w:w="0" w:type="dxa"/>
              <w:right w:w="28" w:type="dxa"/>
            </w:tcMar>
          </w:tcPr>
          <w:p w14:paraId="2496027E" w14:textId="77777777" w:rsidR="00F212F7" w:rsidRPr="005D27C5" w:rsidDel="00342CFD"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29EA6834" w14:textId="77777777" w:rsidR="00F212F7" w:rsidRPr="005D27C5" w:rsidRDefault="00F212F7" w:rsidP="00CC3FC3">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20AC50D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DA6C3B8" w14:textId="77777777" w:rsidR="00F212F7" w:rsidRPr="005D27C5" w:rsidDel="00342CFD"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1AF1B5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5B9E7D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FF5B1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6A56B8E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C015D0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5B8659" w14:textId="77777777" w:rsidR="00F212F7" w:rsidRPr="005D27C5" w:rsidDel="00342CFD"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3B77C15" w14:textId="77777777" w:rsidTr="0011347F">
        <w:trPr>
          <w:gridAfter w:val="1"/>
          <w:wAfter w:w="33" w:type="dxa"/>
          <w:jc w:val="center"/>
        </w:trPr>
        <w:tc>
          <w:tcPr>
            <w:tcW w:w="3124" w:type="dxa"/>
            <w:tcMar>
              <w:top w:w="0" w:type="dxa"/>
              <w:left w:w="28" w:type="dxa"/>
              <w:bottom w:w="0" w:type="dxa"/>
              <w:right w:w="28" w:type="dxa"/>
            </w:tcMar>
          </w:tcPr>
          <w:p w14:paraId="42C2533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33FEEE2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60206B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6C839B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5B649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2EF4C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7092A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B6611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E240EAD" w14:textId="77777777" w:rsidTr="0011347F">
        <w:trPr>
          <w:gridAfter w:val="1"/>
          <w:wAfter w:w="33" w:type="dxa"/>
          <w:jc w:val="center"/>
        </w:trPr>
        <w:tc>
          <w:tcPr>
            <w:tcW w:w="3124" w:type="dxa"/>
            <w:tcMar>
              <w:top w:w="0" w:type="dxa"/>
              <w:left w:w="28" w:type="dxa"/>
              <w:bottom w:w="0" w:type="dxa"/>
              <w:right w:w="28" w:type="dxa"/>
            </w:tcMar>
          </w:tcPr>
          <w:p w14:paraId="21200B78"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564CC4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66FD261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8AB34F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B1AF3A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402B31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9DA71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0E5F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4FFBDB1" w14:textId="77777777" w:rsidTr="0011347F">
        <w:trPr>
          <w:gridAfter w:val="1"/>
          <w:wAfter w:w="33" w:type="dxa"/>
          <w:jc w:val="center"/>
        </w:trPr>
        <w:tc>
          <w:tcPr>
            <w:tcW w:w="3124" w:type="dxa"/>
            <w:tcMar>
              <w:top w:w="0" w:type="dxa"/>
              <w:left w:w="28" w:type="dxa"/>
              <w:bottom w:w="0" w:type="dxa"/>
              <w:right w:w="28" w:type="dxa"/>
            </w:tcMar>
          </w:tcPr>
          <w:p w14:paraId="3853CEAD"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022C95C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037B698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08B752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1190F6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696FC0C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7F42C3D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F60087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6232872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77740D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212F7" w:rsidRPr="005D27C5" w14:paraId="0131C790" w14:textId="77777777" w:rsidTr="0011347F">
        <w:trPr>
          <w:gridAfter w:val="1"/>
          <w:wAfter w:w="33" w:type="dxa"/>
          <w:jc w:val="center"/>
        </w:trPr>
        <w:tc>
          <w:tcPr>
            <w:tcW w:w="3124" w:type="dxa"/>
            <w:tcMar>
              <w:top w:w="0" w:type="dxa"/>
              <w:left w:w="28" w:type="dxa"/>
              <w:bottom w:w="0" w:type="dxa"/>
              <w:right w:w="28" w:type="dxa"/>
            </w:tcMar>
          </w:tcPr>
          <w:p w14:paraId="221D089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EE05CA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04F68E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17857E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0D05D8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4A006F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A38EBA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4B64EE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0FD9B7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C4293E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212F7" w:rsidRPr="005D27C5" w14:paraId="19F012A6" w14:textId="77777777" w:rsidTr="0011347F">
        <w:trPr>
          <w:gridAfter w:val="1"/>
          <w:wAfter w:w="33" w:type="dxa"/>
          <w:jc w:val="center"/>
        </w:trPr>
        <w:tc>
          <w:tcPr>
            <w:tcW w:w="3124" w:type="dxa"/>
            <w:tcMar>
              <w:top w:w="0" w:type="dxa"/>
              <w:left w:w="28" w:type="dxa"/>
              <w:bottom w:w="0" w:type="dxa"/>
              <w:right w:w="28" w:type="dxa"/>
            </w:tcMar>
          </w:tcPr>
          <w:p w14:paraId="6DC1985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36FDD77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434096E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FEAC4A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C86601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A20C85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6B1983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629C9E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C328A4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212F7" w:rsidRPr="005D27C5" w14:paraId="211EA2D4" w14:textId="77777777" w:rsidTr="0011347F">
        <w:trPr>
          <w:gridAfter w:val="1"/>
          <w:wAfter w:w="33" w:type="dxa"/>
          <w:jc w:val="center"/>
        </w:trPr>
        <w:tc>
          <w:tcPr>
            <w:tcW w:w="3124" w:type="dxa"/>
            <w:tcMar>
              <w:top w:w="0" w:type="dxa"/>
              <w:left w:w="28" w:type="dxa"/>
              <w:bottom w:w="0" w:type="dxa"/>
              <w:right w:w="28" w:type="dxa"/>
            </w:tcMar>
          </w:tcPr>
          <w:p w14:paraId="2A083503"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17E66B3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7DACD10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9DB2F5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8B4E38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E892BE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F65F47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55F5D7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91132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6982A6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69FF24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786357D" w14:textId="77777777" w:rsidTr="0011347F">
        <w:trPr>
          <w:gridAfter w:val="1"/>
          <w:wAfter w:w="33" w:type="dxa"/>
          <w:jc w:val="center"/>
        </w:trPr>
        <w:tc>
          <w:tcPr>
            <w:tcW w:w="3124" w:type="dxa"/>
            <w:tcMar>
              <w:top w:w="0" w:type="dxa"/>
              <w:left w:w="28" w:type="dxa"/>
              <w:bottom w:w="0" w:type="dxa"/>
              <w:right w:w="28" w:type="dxa"/>
            </w:tcMar>
          </w:tcPr>
          <w:p w14:paraId="2F595D5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125F4AB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6CC151F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F71B57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84B562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5D34A0F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70FB6D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0E615C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5DEF5B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85800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D8DE49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rsidDel="00DC0B77" w14:paraId="3E975609" w14:textId="77777777" w:rsidTr="0011347F">
        <w:trPr>
          <w:gridAfter w:val="1"/>
          <w:wAfter w:w="33" w:type="dxa"/>
          <w:jc w:val="center"/>
        </w:trPr>
        <w:tc>
          <w:tcPr>
            <w:tcW w:w="3124" w:type="dxa"/>
            <w:tcMar>
              <w:top w:w="0" w:type="dxa"/>
              <w:left w:w="28" w:type="dxa"/>
              <w:bottom w:w="0" w:type="dxa"/>
              <w:right w:w="28" w:type="dxa"/>
            </w:tcMar>
          </w:tcPr>
          <w:p w14:paraId="52BED9B2" w14:textId="77777777" w:rsidR="00F212F7" w:rsidRPr="005D27C5" w:rsidDel="00DC0B77"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7EB260F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1C3F0C1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9BFD441" w14:textId="77777777" w:rsidR="00F212F7" w:rsidRPr="005D27C5" w:rsidDel="00DC0B77"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F3E8BC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6D85BDD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3ED0CBC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B276A7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22D104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75D67019" w14:textId="77777777" w:rsidR="00F212F7" w:rsidRPr="005D27C5" w:rsidDel="00DC0B77"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212F7" w:rsidRPr="005D27C5" w14:paraId="6469D8BB" w14:textId="77777777" w:rsidTr="0011347F">
        <w:trPr>
          <w:gridAfter w:val="1"/>
          <w:wAfter w:w="33" w:type="dxa"/>
          <w:jc w:val="center"/>
        </w:trPr>
        <w:tc>
          <w:tcPr>
            <w:tcW w:w="3124" w:type="dxa"/>
            <w:tcMar>
              <w:top w:w="0" w:type="dxa"/>
              <w:left w:w="28" w:type="dxa"/>
              <w:bottom w:w="0" w:type="dxa"/>
              <w:right w:w="28" w:type="dxa"/>
            </w:tcMar>
          </w:tcPr>
          <w:p w14:paraId="4ECC60EC"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1AF2CC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855AF7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A39A55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08932D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5A70C82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3BAB2C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1C68F10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0F4767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D72491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212F7" w:rsidRPr="005D27C5" w14:paraId="7F391D2B" w14:textId="77777777" w:rsidTr="0011347F">
        <w:trPr>
          <w:gridAfter w:val="1"/>
          <w:wAfter w:w="33" w:type="dxa"/>
          <w:jc w:val="center"/>
        </w:trPr>
        <w:tc>
          <w:tcPr>
            <w:tcW w:w="3124" w:type="dxa"/>
            <w:tcMar>
              <w:top w:w="0" w:type="dxa"/>
              <w:left w:w="28" w:type="dxa"/>
              <w:bottom w:w="0" w:type="dxa"/>
              <w:right w:w="28" w:type="dxa"/>
            </w:tcMar>
          </w:tcPr>
          <w:p w14:paraId="4BAC752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3216E5E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37ECA7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22A71F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16269F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78912A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09CB72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72A448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3B92E8B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DF5DAB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BD4877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5D595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212F7" w:rsidRPr="005D27C5" w14:paraId="765A4B4A" w14:textId="77777777" w:rsidTr="0011347F">
        <w:trPr>
          <w:gridAfter w:val="1"/>
          <w:wAfter w:w="33" w:type="dxa"/>
          <w:jc w:val="center"/>
        </w:trPr>
        <w:tc>
          <w:tcPr>
            <w:tcW w:w="3124" w:type="dxa"/>
            <w:tcMar>
              <w:top w:w="0" w:type="dxa"/>
              <w:left w:w="28" w:type="dxa"/>
              <w:bottom w:w="0" w:type="dxa"/>
              <w:right w:w="28" w:type="dxa"/>
            </w:tcMar>
          </w:tcPr>
          <w:p w14:paraId="4D20EE2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035D785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33DE1BC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ADBDB3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F766D02"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D40A1E5"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8FA290"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785C3604"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04913124"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116E4F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212F7" w:rsidRPr="005D27C5" w14:paraId="1D02E4E6" w14:textId="77777777" w:rsidTr="0011347F">
        <w:trPr>
          <w:gridAfter w:val="1"/>
          <w:wAfter w:w="33" w:type="dxa"/>
          <w:jc w:val="center"/>
        </w:trPr>
        <w:tc>
          <w:tcPr>
            <w:tcW w:w="3124" w:type="dxa"/>
            <w:tcMar>
              <w:top w:w="0" w:type="dxa"/>
              <w:left w:w="28" w:type="dxa"/>
              <w:bottom w:w="0" w:type="dxa"/>
              <w:right w:w="28" w:type="dxa"/>
            </w:tcMar>
          </w:tcPr>
          <w:p w14:paraId="0107503F"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09E25D4"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1E1DFE8D"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p>
          <w:p w14:paraId="7FBB1F9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8B85E3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6403C24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F418E4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0FD6F7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5A9674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EB896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212F7" w:rsidRPr="005D27C5" w14:paraId="47E4DE84" w14:textId="77777777" w:rsidTr="0011347F">
        <w:trPr>
          <w:gridAfter w:val="1"/>
          <w:wAfter w:w="33" w:type="dxa"/>
          <w:jc w:val="center"/>
        </w:trPr>
        <w:tc>
          <w:tcPr>
            <w:tcW w:w="3124" w:type="dxa"/>
            <w:tcMar>
              <w:top w:w="0" w:type="dxa"/>
              <w:left w:w="28" w:type="dxa"/>
              <w:bottom w:w="0" w:type="dxa"/>
              <w:right w:w="28" w:type="dxa"/>
            </w:tcMar>
          </w:tcPr>
          <w:p w14:paraId="1314130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042B250D" w14:textId="77777777" w:rsidR="00F212F7" w:rsidRPr="005D27C5" w:rsidRDefault="00F212F7" w:rsidP="00CC3FC3">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63922F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8FF1CE5" w14:textId="77777777" w:rsidR="00F212F7" w:rsidRPr="005D27C5" w:rsidRDefault="00F212F7" w:rsidP="00CC3FC3">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E045BC0"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840B76F"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05C9D945"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2BA0EB88"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778947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707CABEA" w14:textId="77777777" w:rsidTr="0011347F">
        <w:trPr>
          <w:gridAfter w:val="1"/>
          <w:wAfter w:w="33" w:type="dxa"/>
          <w:jc w:val="center"/>
        </w:trPr>
        <w:tc>
          <w:tcPr>
            <w:tcW w:w="3124" w:type="dxa"/>
            <w:tcMar>
              <w:top w:w="0" w:type="dxa"/>
              <w:left w:w="28" w:type="dxa"/>
              <w:bottom w:w="0" w:type="dxa"/>
              <w:right w:w="28" w:type="dxa"/>
            </w:tcMar>
          </w:tcPr>
          <w:p w14:paraId="323951C2"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5C02573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0D8CDB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858E58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56A7C82"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137427E"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FFECF9D"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D6F8CD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B7A9635"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78E1260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3C944AF3" w14:textId="77777777" w:rsidTr="0011347F">
        <w:trPr>
          <w:gridAfter w:val="1"/>
          <w:wAfter w:w="33" w:type="dxa"/>
          <w:jc w:val="center"/>
        </w:trPr>
        <w:tc>
          <w:tcPr>
            <w:tcW w:w="3124" w:type="dxa"/>
            <w:tcMar>
              <w:top w:w="0" w:type="dxa"/>
              <w:left w:w="28" w:type="dxa"/>
              <w:bottom w:w="0" w:type="dxa"/>
              <w:right w:w="28" w:type="dxa"/>
            </w:tcMar>
          </w:tcPr>
          <w:p w14:paraId="79DC140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0AF989F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222F9E5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7D9DA2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B93CC23"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00B21C0"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61A7DB9"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155D3D0"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4AB8F7B"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64AC2F0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733189E9" w14:textId="77777777" w:rsidTr="0011347F">
        <w:trPr>
          <w:gridAfter w:val="1"/>
          <w:wAfter w:w="33" w:type="dxa"/>
          <w:jc w:val="center"/>
        </w:trPr>
        <w:tc>
          <w:tcPr>
            <w:tcW w:w="3124" w:type="dxa"/>
            <w:tcMar>
              <w:top w:w="0" w:type="dxa"/>
              <w:left w:w="28" w:type="dxa"/>
              <w:bottom w:w="0" w:type="dxa"/>
              <w:right w:w="28" w:type="dxa"/>
            </w:tcMar>
          </w:tcPr>
          <w:p w14:paraId="200C235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0CB4C35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0DB7527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4CE3D2A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B165E8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4359B3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915B7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6E91B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8D6C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B433B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212F7" w:rsidRPr="005D27C5" w14:paraId="71B6A230" w14:textId="77777777" w:rsidTr="0011347F">
        <w:trPr>
          <w:gridAfter w:val="1"/>
          <w:wAfter w:w="33" w:type="dxa"/>
          <w:jc w:val="center"/>
        </w:trPr>
        <w:tc>
          <w:tcPr>
            <w:tcW w:w="3124" w:type="dxa"/>
            <w:tcMar>
              <w:top w:w="0" w:type="dxa"/>
              <w:left w:w="28" w:type="dxa"/>
              <w:bottom w:w="0" w:type="dxa"/>
              <w:right w:w="28" w:type="dxa"/>
            </w:tcMar>
          </w:tcPr>
          <w:p w14:paraId="4E84AEF2"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3386B2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3672BC7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AB3DA4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0CA65A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A9D16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D2C57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60EF364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4025B5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7976399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8C702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212F7" w:rsidRPr="005D27C5" w14:paraId="4350A199" w14:textId="77777777" w:rsidTr="0011347F">
        <w:trPr>
          <w:gridAfter w:val="1"/>
          <w:wAfter w:w="33" w:type="dxa"/>
          <w:jc w:val="center"/>
        </w:trPr>
        <w:tc>
          <w:tcPr>
            <w:tcW w:w="3124" w:type="dxa"/>
            <w:tcMar>
              <w:top w:w="0" w:type="dxa"/>
              <w:left w:w="28" w:type="dxa"/>
              <w:bottom w:w="0" w:type="dxa"/>
              <w:right w:w="28" w:type="dxa"/>
            </w:tcMar>
          </w:tcPr>
          <w:p w14:paraId="0679037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B87127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37DD6E4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44DD43A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778788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B4318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2DDC0B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372C2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A5E82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C7F00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212F7" w:rsidRPr="005D27C5" w14:paraId="6C7B7DD6" w14:textId="77777777" w:rsidTr="0011347F">
        <w:trPr>
          <w:gridAfter w:val="1"/>
          <w:wAfter w:w="33" w:type="dxa"/>
          <w:jc w:val="center"/>
        </w:trPr>
        <w:tc>
          <w:tcPr>
            <w:tcW w:w="3124" w:type="dxa"/>
            <w:tcMar>
              <w:top w:w="0" w:type="dxa"/>
              <w:left w:w="28" w:type="dxa"/>
              <w:bottom w:w="0" w:type="dxa"/>
              <w:right w:w="28" w:type="dxa"/>
            </w:tcMar>
          </w:tcPr>
          <w:p w14:paraId="07544EFD"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86702A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32DE5441"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6531E4D"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DBE3DE7"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65976CC"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12F4C92"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4E995C6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29D03C6D" w14:textId="77777777" w:rsidTr="0011347F">
        <w:trPr>
          <w:gridAfter w:val="1"/>
          <w:wAfter w:w="33" w:type="dxa"/>
          <w:jc w:val="center"/>
        </w:trPr>
        <w:tc>
          <w:tcPr>
            <w:tcW w:w="3124" w:type="dxa"/>
            <w:tcMar>
              <w:top w:w="0" w:type="dxa"/>
              <w:left w:w="28" w:type="dxa"/>
              <w:bottom w:w="0" w:type="dxa"/>
              <w:right w:w="28" w:type="dxa"/>
            </w:tcMar>
          </w:tcPr>
          <w:p w14:paraId="58977C7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68DE51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C99E49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46E2604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75942FD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0FC908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441EFF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9F13B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C5516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212F7" w:rsidRPr="005D27C5" w14:paraId="094B5DED" w14:textId="77777777" w:rsidTr="0011347F">
        <w:trPr>
          <w:gridAfter w:val="1"/>
          <w:wAfter w:w="33" w:type="dxa"/>
          <w:jc w:val="center"/>
        </w:trPr>
        <w:tc>
          <w:tcPr>
            <w:tcW w:w="3124" w:type="dxa"/>
            <w:tcMar>
              <w:top w:w="0" w:type="dxa"/>
              <w:left w:w="28" w:type="dxa"/>
              <w:bottom w:w="0" w:type="dxa"/>
              <w:right w:w="28" w:type="dxa"/>
            </w:tcMar>
          </w:tcPr>
          <w:p w14:paraId="34AAE5EF"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1B43CE7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354F13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CB5BA9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22C4323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BC7F98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BD29D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FB80A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83C5E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212F7" w:rsidRPr="005D27C5" w14:paraId="7D1AF428" w14:textId="77777777" w:rsidTr="0011347F">
        <w:trPr>
          <w:gridAfter w:val="1"/>
          <w:wAfter w:w="33" w:type="dxa"/>
          <w:jc w:val="center"/>
        </w:trPr>
        <w:tc>
          <w:tcPr>
            <w:tcW w:w="3124" w:type="dxa"/>
            <w:tcMar>
              <w:top w:w="0" w:type="dxa"/>
              <w:left w:w="28" w:type="dxa"/>
              <w:bottom w:w="0" w:type="dxa"/>
              <w:right w:w="28" w:type="dxa"/>
            </w:tcMar>
          </w:tcPr>
          <w:p w14:paraId="2B5EF317"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74A0705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4A0312F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p w14:paraId="72FBB20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CEA5D2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604CFD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1A5BB0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E03D7A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475D82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7F2EA8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212F7" w:rsidRPr="005D27C5" w14:paraId="0A198665" w14:textId="77777777" w:rsidTr="0011347F">
        <w:trPr>
          <w:gridAfter w:val="1"/>
          <w:wAfter w:w="33" w:type="dxa"/>
          <w:jc w:val="center"/>
        </w:trPr>
        <w:tc>
          <w:tcPr>
            <w:tcW w:w="3124" w:type="dxa"/>
            <w:tcMar>
              <w:top w:w="0" w:type="dxa"/>
              <w:left w:w="28" w:type="dxa"/>
              <w:bottom w:w="0" w:type="dxa"/>
              <w:right w:w="28" w:type="dxa"/>
            </w:tcMar>
          </w:tcPr>
          <w:p w14:paraId="0E15A390"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6F3076B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31466B0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5848F6E"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97F6F63"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28E10FB1"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D23D45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4295DBA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5602D8A1" w14:textId="77777777" w:rsidTr="0011347F">
        <w:trPr>
          <w:gridAfter w:val="1"/>
          <w:wAfter w:w="33" w:type="dxa"/>
          <w:jc w:val="center"/>
        </w:trPr>
        <w:tc>
          <w:tcPr>
            <w:tcW w:w="3124" w:type="dxa"/>
            <w:tcMar>
              <w:top w:w="0" w:type="dxa"/>
              <w:left w:w="28" w:type="dxa"/>
              <w:bottom w:w="0" w:type="dxa"/>
              <w:right w:w="28" w:type="dxa"/>
            </w:tcMar>
          </w:tcPr>
          <w:p w14:paraId="10457E8D"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5514A0F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13710BD7"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2DFE93B"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3036A22"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50B4AD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D4294DD"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1E55A0B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2C8DA1EF" w14:textId="77777777" w:rsidTr="0011347F">
        <w:trPr>
          <w:gridAfter w:val="1"/>
          <w:wAfter w:w="33" w:type="dxa"/>
          <w:jc w:val="center"/>
        </w:trPr>
        <w:tc>
          <w:tcPr>
            <w:tcW w:w="3124" w:type="dxa"/>
            <w:tcMar>
              <w:top w:w="0" w:type="dxa"/>
              <w:left w:w="28" w:type="dxa"/>
              <w:bottom w:w="0" w:type="dxa"/>
              <w:right w:w="28" w:type="dxa"/>
            </w:tcMar>
          </w:tcPr>
          <w:p w14:paraId="463D7E0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40183E03" w14:textId="77777777" w:rsidR="00F212F7" w:rsidRPr="005D27C5" w:rsidRDefault="00F212F7" w:rsidP="00CC3FC3">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7D0FDBC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646EF6DF"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1001AED8"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2B9D422D"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B008A8B"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CFDA4C"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36F693B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212F7" w:rsidRPr="005D27C5" w14:paraId="75B93D86" w14:textId="77777777" w:rsidTr="0011347F">
        <w:trPr>
          <w:gridAfter w:val="1"/>
          <w:wAfter w:w="33" w:type="dxa"/>
          <w:jc w:val="center"/>
        </w:trPr>
        <w:tc>
          <w:tcPr>
            <w:tcW w:w="3124" w:type="dxa"/>
            <w:tcMar>
              <w:top w:w="0" w:type="dxa"/>
              <w:left w:w="28" w:type="dxa"/>
              <w:bottom w:w="0" w:type="dxa"/>
              <w:right w:w="28" w:type="dxa"/>
            </w:tcMar>
          </w:tcPr>
          <w:p w14:paraId="508A081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5A664CE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1A00F62"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147AEC8F"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AD1E824"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71C37DC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3BD06D1"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5BB83B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212F7" w:rsidRPr="005D27C5" w14:paraId="22D07A4A" w14:textId="77777777" w:rsidTr="0011347F">
        <w:trPr>
          <w:gridAfter w:val="1"/>
          <w:wAfter w:w="33" w:type="dxa"/>
          <w:jc w:val="center"/>
        </w:trPr>
        <w:tc>
          <w:tcPr>
            <w:tcW w:w="3124" w:type="dxa"/>
            <w:tcMar>
              <w:top w:w="0" w:type="dxa"/>
              <w:left w:w="28" w:type="dxa"/>
              <w:bottom w:w="0" w:type="dxa"/>
              <w:right w:w="28" w:type="dxa"/>
            </w:tcMar>
          </w:tcPr>
          <w:p w14:paraId="5E7A3E68"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12B8F80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D0FA24B"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3BD20637"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3454633"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13A2BA51"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64D27A3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9A750B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212F7" w:rsidRPr="005D27C5" w14:paraId="6DE7C4EA" w14:textId="77777777" w:rsidTr="0011347F">
        <w:trPr>
          <w:gridAfter w:val="1"/>
          <w:wAfter w:w="33" w:type="dxa"/>
          <w:jc w:val="center"/>
        </w:trPr>
        <w:tc>
          <w:tcPr>
            <w:tcW w:w="3124" w:type="dxa"/>
            <w:tcMar>
              <w:top w:w="0" w:type="dxa"/>
              <w:left w:w="28" w:type="dxa"/>
              <w:bottom w:w="0" w:type="dxa"/>
              <w:right w:w="28" w:type="dxa"/>
            </w:tcMar>
          </w:tcPr>
          <w:p w14:paraId="32F01B76"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05A48A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62A1C66B"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345E6F6"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BBA6161"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1836A360"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3266B40" w14:textId="77777777" w:rsidR="00F212F7" w:rsidRPr="005D27C5" w:rsidRDefault="00F212F7" w:rsidP="00CC3FC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ED33C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212F7" w:rsidRPr="005D27C5" w14:paraId="4B6BAEF8" w14:textId="77777777" w:rsidTr="0011347F">
        <w:trPr>
          <w:gridAfter w:val="1"/>
          <w:wAfter w:w="33" w:type="dxa"/>
          <w:jc w:val="center"/>
        </w:trPr>
        <w:tc>
          <w:tcPr>
            <w:tcW w:w="3124" w:type="dxa"/>
            <w:tcMar>
              <w:top w:w="0" w:type="dxa"/>
              <w:left w:w="28" w:type="dxa"/>
              <w:bottom w:w="0" w:type="dxa"/>
              <w:right w:w="28" w:type="dxa"/>
            </w:tcMar>
          </w:tcPr>
          <w:p w14:paraId="6F7A2656"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3C1DAFA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9E8374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C9CFBE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6D77A7D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226F2A1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1DAF852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71943B9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EBE73C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212F7" w:rsidRPr="005D27C5" w14:paraId="0FBE3C4D" w14:textId="77777777" w:rsidTr="0011347F">
        <w:trPr>
          <w:gridAfter w:val="1"/>
          <w:wAfter w:w="33" w:type="dxa"/>
          <w:jc w:val="center"/>
        </w:trPr>
        <w:tc>
          <w:tcPr>
            <w:tcW w:w="3124" w:type="dxa"/>
            <w:tcMar>
              <w:top w:w="0" w:type="dxa"/>
              <w:left w:w="28" w:type="dxa"/>
              <w:bottom w:w="0" w:type="dxa"/>
              <w:right w:w="28" w:type="dxa"/>
            </w:tcMar>
          </w:tcPr>
          <w:p w14:paraId="7D244398"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734226C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4BD7D87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2995F5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40EC942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FD8C4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FBDC1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36EC5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16AAC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A2DCA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4F7C14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89C0E78" w14:textId="77777777" w:rsidTr="0011347F">
        <w:trPr>
          <w:gridAfter w:val="1"/>
          <w:wAfter w:w="33" w:type="dxa"/>
          <w:jc w:val="center"/>
        </w:trPr>
        <w:tc>
          <w:tcPr>
            <w:tcW w:w="3124" w:type="dxa"/>
            <w:tcMar>
              <w:top w:w="0" w:type="dxa"/>
              <w:left w:w="28" w:type="dxa"/>
              <w:bottom w:w="0" w:type="dxa"/>
              <w:right w:w="28" w:type="dxa"/>
            </w:tcMar>
          </w:tcPr>
          <w:p w14:paraId="101C0D5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1F38CBB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0EC617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7648D6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79109C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230BF9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336C8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6D690D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7F6B3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41C28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CD1685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1C309906" w14:textId="77777777" w:rsidTr="0011347F">
        <w:trPr>
          <w:gridAfter w:val="1"/>
          <w:wAfter w:w="33" w:type="dxa"/>
          <w:jc w:val="center"/>
        </w:trPr>
        <w:tc>
          <w:tcPr>
            <w:tcW w:w="3124" w:type="dxa"/>
            <w:tcMar>
              <w:top w:w="0" w:type="dxa"/>
              <w:left w:w="28" w:type="dxa"/>
              <w:bottom w:w="0" w:type="dxa"/>
              <w:right w:w="28" w:type="dxa"/>
            </w:tcMar>
          </w:tcPr>
          <w:p w14:paraId="45E3F506"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53BC27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709F4C0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A34A6B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0ECDC8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9D5E2C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7D6A49D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1A034A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A11635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1D6EC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F229E8B" w14:textId="77777777" w:rsidTr="0011347F">
        <w:trPr>
          <w:gridAfter w:val="1"/>
          <w:wAfter w:w="33" w:type="dxa"/>
          <w:jc w:val="center"/>
        </w:trPr>
        <w:tc>
          <w:tcPr>
            <w:tcW w:w="3124" w:type="dxa"/>
            <w:tcMar>
              <w:top w:w="0" w:type="dxa"/>
              <w:left w:w="28" w:type="dxa"/>
              <w:bottom w:w="0" w:type="dxa"/>
              <w:right w:w="28" w:type="dxa"/>
            </w:tcMar>
          </w:tcPr>
          <w:p w14:paraId="0F6B3A0C"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1F9EA10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95162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98003B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F1ADDF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C1405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4CD2E2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6F857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7614D5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AE1450C"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rsidDel="006F6348" w14:paraId="6F27964B" w14:textId="77777777" w:rsidTr="0011347F">
        <w:trPr>
          <w:gridAfter w:val="1"/>
          <w:wAfter w:w="33" w:type="dxa"/>
          <w:jc w:val="center"/>
        </w:trPr>
        <w:tc>
          <w:tcPr>
            <w:tcW w:w="3124" w:type="dxa"/>
            <w:tcMar>
              <w:top w:w="0" w:type="dxa"/>
              <w:left w:w="28" w:type="dxa"/>
              <w:bottom w:w="0" w:type="dxa"/>
              <w:right w:w="28" w:type="dxa"/>
            </w:tcMar>
          </w:tcPr>
          <w:p w14:paraId="6E293BBF" w14:textId="77777777" w:rsidR="00F212F7" w:rsidRPr="005D27C5" w:rsidDel="006F6348"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3EE5F4F7" w14:textId="77777777" w:rsidR="00F212F7" w:rsidRPr="005D27C5" w:rsidRDefault="00F212F7" w:rsidP="00CC3FC3">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16F374D6"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rPr>
            </w:pPr>
          </w:p>
          <w:p w14:paraId="14D5E5B3" w14:textId="77777777" w:rsidR="00F212F7" w:rsidRPr="005D27C5" w:rsidDel="006F6348"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CD9C11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D190F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1AB3D05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7F4B72E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C8368E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5C11E7" w14:textId="77777777" w:rsidR="00F212F7" w:rsidRPr="005D27C5" w:rsidDel="006F6348"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F212F7" w:rsidRPr="005D27C5" w:rsidDel="00B0449A" w14:paraId="13A5AD73" w14:textId="77777777" w:rsidTr="0011347F">
        <w:trPr>
          <w:gridAfter w:val="1"/>
          <w:wAfter w:w="33" w:type="dxa"/>
          <w:jc w:val="center"/>
        </w:trPr>
        <w:tc>
          <w:tcPr>
            <w:tcW w:w="3124" w:type="dxa"/>
            <w:tcMar>
              <w:top w:w="0" w:type="dxa"/>
              <w:left w:w="28" w:type="dxa"/>
              <w:bottom w:w="0" w:type="dxa"/>
              <w:right w:w="28" w:type="dxa"/>
            </w:tcMar>
          </w:tcPr>
          <w:p w14:paraId="5CBDB11B" w14:textId="77777777" w:rsidR="00F212F7" w:rsidRPr="005D27C5" w:rsidDel="00B0449A"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74404E5E" w14:textId="77777777" w:rsidR="00F212F7" w:rsidRPr="005D27C5" w:rsidRDefault="00F212F7" w:rsidP="00CC3FC3">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620B6C20" w14:textId="77777777" w:rsidR="00F212F7" w:rsidRPr="005D27C5" w:rsidRDefault="00F212F7" w:rsidP="00CC3FC3">
            <w:pPr>
              <w:keepNext/>
              <w:keepLines/>
              <w:overflowPunct w:val="0"/>
              <w:autoSpaceDE w:val="0"/>
              <w:autoSpaceDN w:val="0"/>
              <w:adjustRightInd w:val="0"/>
              <w:spacing w:after="0"/>
              <w:textAlignment w:val="baseline"/>
              <w:rPr>
                <w:rFonts w:ascii="Arial" w:hAnsi="Arial"/>
              </w:rPr>
            </w:pPr>
          </w:p>
          <w:p w14:paraId="6B3FEAC1" w14:textId="77777777" w:rsidR="00F212F7" w:rsidRPr="005D27C5" w:rsidDel="00B0449A"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1DD3D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955B8E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8A333C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0807676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1F161CF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627EC2" w14:textId="77777777" w:rsidR="00F212F7" w:rsidRPr="005D27C5" w:rsidDel="00B0449A"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C529352" w14:textId="77777777" w:rsidTr="0011347F">
        <w:trPr>
          <w:gridAfter w:val="1"/>
          <w:wAfter w:w="33" w:type="dxa"/>
          <w:jc w:val="center"/>
        </w:trPr>
        <w:tc>
          <w:tcPr>
            <w:tcW w:w="3124" w:type="dxa"/>
            <w:tcMar>
              <w:top w:w="0" w:type="dxa"/>
              <w:left w:w="28" w:type="dxa"/>
              <w:bottom w:w="0" w:type="dxa"/>
              <w:right w:w="28" w:type="dxa"/>
            </w:tcMar>
          </w:tcPr>
          <w:p w14:paraId="55FBC78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3721789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1A1BA20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22CAD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CC891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B3781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13E50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46E88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E5DE16A" w14:textId="77777777" w:rsidTr="0011347F">
        <w:trPr>
          <w:gridAfter w:val="1"/>
          <w:wAfter w:w="33" w:type="dxa"/>
          <w:jc w:val="center"/>
        </w:trPr>
        <w:tc>
          <w:tcPr>
            <w:tcW w:w="3124" w:type="dxa"/>
            <w:tcMar>
              <w:top w:w="0" w:type="dxa"/>
              <w:left w:w="28" w:type="dxa"/>
              <w:bottom w:w="0" w:type="dxa"/>
              <w:right w:w="28" w:type="dxa"/>
            </w:tcMar>
          </w:tcPr>
          <w:p w14:paraId="06EAB7A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7594A66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2C1DA9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1EB02C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FD59FA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15A6E9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521F4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A86C11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EAA17C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212F7" w:rsidRPr="005D27C5" w14:paraId="7237A64A" w14:textId="77777777" w:rsidTr="0011347F">
        <w:trPr>
          <w:gridAfter w:val="1"/>
          <w:wAfter w:w="33" w:type="dxa"/>
          <w:jc w:val="center"/>
        </w:trPr>
        <w:tc>
          <w:tcPr>
            <w:tcW w:w="3124" w:type="dxa"/>
            <w:tcMar>
              <w:top w:w="0" w:type="dxa"/>
              <w:left w:w="28" w:type="dxa"/>
              <w:bottom w:w="0" w:type="dxa"/>
              <w:right w:w="28" w:type="dxa"/>
            </w:tcMar>
          </w:tcPr>
          <w:p w14:paraId="629D6FF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4CDDCD2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414D46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E25F8F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1CE064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7D4DCF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C2DC8A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378394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39A3D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4E790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9858477"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1E0C1B2E" w14:textId="77777777" w:rsidTr="0011347F">
        <w:trPr>
          <w:gridAfter w:val="1"/>
          <w:wAfter w:w="33" w:type="dxa"/>
          <w:jc w:val="center"/>
        </w:trPr>
        <w:tc>
          <w:tcPr>
            <w:tcW w:w="3124" w:type="dxa"/>
            <w:tcMar>
              <w:top w:w="0" w:type="dxa"/>
              <w:left w:w="28" w:type="dxa"/>
              <w:bottom w:w="0" w:type="dxa"/>
              <w:right w:w="28" w:type="dxa"/>
            </w:tcMar>
          </w:tcPr>
          <w:p w14:paraId="5BF355A6"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2129A96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5653D38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8E7452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B54B1D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B37B30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DB6A7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690DC3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E5CA9D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EC1C4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405D01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0FFA052" w14:textId="77777777" w:rsidTr="0011347F">
        <w:trPr>
          <w:gridAfter w:val="1"/>
          <w:wAfter w:w="33" w:type="dxa"/>
          <w:jc w:val="center"/>
        </w:trPr>
        <w:tc>
          <w:tcPr>
            <w:tcW w:w="3124" w:type="dxa"/>
            <w:tcMar>
              <w:top w:w="0" w:type="dxa"/>
              <w:left w:w="28" w:type="dxa"/>
              <w:bottom w:w="0" w:type="dxa"/>
              <w:right w:w="28" w:type="dxa"/>
            </w:tcMar>
          </w:tcPr>
          <w:p w14:paraId="517B890E"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B45B3A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C09F82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5815B2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E941FA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8FDE3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4D41B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DE0F5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A2FABBF" w14:textId="77777777" w:rsidTr="0011347F">
        <w:trPr>
          <w:gridAfter w:val="1"/>
          <w:wAfter w:w="33" w:type="dxa"/>
          <w:jc w:val="center"/>
        </w:trPr>
        <w:tc>
          <w:tcPr>
            <w:tcW w:w="3124" w:type="dxa"/>
            <w:tcMar>
              <w:top w:w="0" w:type="dxa"/>
              <w:left w:w="28" w:type="dxa"/>
              <w:bottom w:w="0" w:type="dxa"/>
              <w:right w:w="28" w:type="dxa"/>
            </w:tcMar>
          </w:tcPr>
          <w:p w14:paraId="19B66593"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05636E9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95E3C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5B4F419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A94664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A2531A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7FEF78E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0FF66E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1C86E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70794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EA64F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2C795AE" w14:textId="77777777" w:rsidTr="0011347F">
        <w:trPr>
          <w:gridAfter w:val="1"/>
          <w:wAfter w:w="33" w:type="dxa"/>
          <w:jc w:val="center"/>
        </w:trPr>
        <w:tc>
          <w:tcPr>
            <w:tcW w:w="3124" w:type="dxa"/>
            <w:tcMar>
              <w:top w:w="0" w:type="dxa"/>
              <w:left w:w="28" w:type="dxa"/>
              <w:bottom w:w="0" w:type="dxa"/>
              <w:right w:w="28" w:type="dxa"/>
            </w:tcMar>
          </w:tcPr>
          <w:p w14:paraId="41DCA6C3"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48F661A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2F0D233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260C4C1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0CF21A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54A2E8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9E8A3D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E39B4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B66283D" w14:textId="77777777" w:rsidTr="0011347F">
        <w:trPr>
          <w:gridAfter w:val="1"/>
          <w:wAfter w:w="33" w:type="dxa"/>
          <w:jc w:val="center"/>
        </w:trPr>
        <w:tc>
          <w:tcPr>
            <w:tcW w:w="3124" w:type="dxa"/>
            <w:tcMar>
              <w:top w:w="0" w:type="dxa"/>
              <w:left w:w="28" w:type="dxa"/>
              <w:bottom w:w="0" w:type="dxa"/>
              <w:right w:w="28" w:type="dxa"/>
            </w:tcMar>
          </w:tcPr>
          <w:p w14:paraId="1DC60D3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51F63BD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6E61A14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p>
          <w:p w14:paraId="327537A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5E3C15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de-DE"/>
              </w:rPr>
            </w:pPr>
          </w:p>
          <w:p w14:paraId="1D7C82F1" w14:textId="77777777" w:rsidR="00F212F7" w:rsidRPr="005D27C5" w:rsidRDefault="00F212F7" w:rsidP="00CC3FC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4CB81FB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4EA5398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339C8A3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76E62B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0CD524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D970A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C3F69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FD6B83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F212F7" w:rsidRPr="005D27C5" w14:paraId="7114F3C9" w14:textId="77777777" w:rsidTr="0011347F">
        <w:trPr>
          <w:gridAfter w:val="1"/>
          <w:wAfter w:w="33" w:type="dxa"/>
          <w:jc w:val="center"/>
        </w:trPr>
        <w:tc>
          <w:tcPr>
            <w:tcW w:w="3124" w:type="dxa"/>
            <w:tcMar>
              <w:top w:w="0" w:type="dxa"/>
              <w:left w:w="28" w:type="dxa"/>
              <w:bottom w:w="0" w:type="dxa"/>
              <w:right w:w="28" w:type="dxa"/>
            </w:tcMar>
          </w:tcPr>
          <w:p w14:paraId="49229B9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4FB75A8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4817C34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52AA7DE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1AC4F2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A661F6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AD08DB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DD9555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AC86E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BF6BA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891166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36644DC" w14:textId="77777777" w:rsidTr="0011347F">
        <w:trPr>
          <w:gridAfter w:val="1"/>
          <w:wAfter w:w="33" w:type="dxa"/>
          <w:jc w:val="center"/>
        </w:trPr>
        <w:tc>
          <w:tcPr>
            <w:tcW w:w="3124" w:type="dxa"/>
            <w:tcMar>
              <w:top w:w="0" w:type="dxa"/>
              <w:left w:w="28" w:type="dxa"/>
              <w:bottom w:w="0" w:type="dxa"/>
              <w:right w:w="28" w:type="dxa"/>
            </w:tcMar>
          </w:tcPr>
          <w:p w14:paraId="4BD950CB"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6AFD4F7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2DD77C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5548929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C2D66E7"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4D18BE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5F0EA8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62B73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1C190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F88C5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E2CAFF0"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AEE6F62" w14:textId="77777777" w:rsidTr="0011347F">
        <w:trPr>
          <w:gridAfter w:val="1"/>
          <w:wAfter w:w="33" w:type="dxa"/>
          <w:jc w:val="center"/>
        </w:trPr>
        <w:tc>
          <w:tcPr>
            <w:tcW w:w="3124" w:type="dxa"/>
            <w:tcMar>
              <w:top w:w="0" w:type="dxa"/>
              <w:left w:w="28" w:type="dxa"/>
              <w:bottom w:w="0" w:type="dxa"/>
              <w:right w:w="28" w:type="dxa"/>
            </w:tcMar>
          </w:tcPr>
          <w:p w14:paraId="756C6803"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ADF2ED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3F15537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02FAFC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077644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F4F8CE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DC625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B56BE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F9AE5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A26AF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FDFAC10" w14:textId="77777777" w:rsidTr="0011347F">
        <w:trPr>
          <w:gridAfter w:val="1"/>
          <w:wAfter w:w="33" w:type="dxa"/>
          <w:jc w:val="center"/>
        </w:trPr>
        <w:tc>
          <w:tcPr>
            <w:tcW w:w="3124" w:type="dxa"/>
            <w:tcMar>
              <w:top w:w="0" w:type="dxa"/>
              <w:left w:w="28" w:type="dxa"/>
              <w:bottom w:w="0" w:type="dxa"/>
              <w:right w:w="28" w:type="dxa"/>
            </w:tcMar>
          </w:tcPr>
          <w:p w14:paraId="1833BA6D"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383A77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CBB443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773595C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BECC6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BB55E2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7EA790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31E07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7D878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C62755"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0F59B2D" w14:textId="77777777" w:rsidTr="0011347F">
        <w:trPr>
          <w:gridAfter w:val="1"/>
          <w:wAfter w:w="33" w:type="dxa"/>
          <w:jc w:val="center"/>
        </w:trPr>
        <w:tc>
          <w:tcPr>
            <w:tcW w:w="3124" w:type="dxa"/>
            <w:tcMar>
              <w:top w:w="0" w:type="dxa"/>
              <w:left w:w="28" w:type="dxa"/>
              <w:bottom w:w="0" w:type="dxa"/>
              <w:right w:w="28" w:type="dxa"/>
            </w:tcMar>
          </w:tcPr>
          <w:p w14:paraId="22D8C6E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7152F3F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1665399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445F5C5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966C44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683F07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EACF2E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044F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B91990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A8ACA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3F18B6F5" w14:textId="77777777" w:rsidTr="0011347F">
        <w:trPr>
          <w:gridAfter w:val="1"/>
          <w:wAfter w:w="33" w:type="dxa"/>
          <w:jc w:val="center"/>
        </w:trPr>
        <w:tc>
          <w:tcPr>
            <w:tcW w:w="3124" w:type="dxa"/>
            <w:tcMar>
              <w:top w:w="0" w:type="dxa"/>
              <w:left w:w="28" w:type="dxa"/>
              <w:bottom w:w="0" w:type="dxa"/>
              <w:right w:w="28" w:type="dxa"/>
            </w:tcMar>
          </w:tcPr>
          <w:p w14:paraId="194EF2E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04C85A0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531E86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6AC891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1412EAA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4C0D93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559F6E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63148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165EF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47371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7B17FD4E" w14:textId="77777777" w:rsidTr="0011347F">
        <w:trPr>
          <w:gridAfter w:val="1"/>
          <w:wAfter w:w="33" w:type="dxa"/>
          <w:jc w:val="center"/>
        </w:trPr>
        <w:tc>
          <w:tcPr>
            <w:tcW w:w="3124" w:type="dxa"/>
            <w:tcMar>
              <w:top w:w="0" w:type="dxa"/>
              <w:left w:w="28" w:type="dxa"/>
              <w:bottom w:w="0" w:type="dxa"/>
              <w:right w:w="28" w:type="dxa"/>
            </w:tcMar>
          </w:tcPr>
          <w:p w14:paraId="322FB3C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6B111D9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AA9994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7691347"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5155B4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F5B1CB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056875B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379996C"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FF7BD5"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3E6BAC"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B5A8C2"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0DF02331" w14:textId="77777777" w:rsidTr="0011347F">
        <w:trPr>
          <w:gridAfter w:val="1"/>
          <w:wAfter w:w="33" w:type="dxa"/>
          <w:jc w:val="center"/>
        </w:trPr>
        <w:tc>
          <w:tcPr>
            <w:tcW w:w="3124" w:type="dxa"/>
            <w:tcMar>
              <w:top w:w="0" w:type="dxa"/>
              <w:left w:w="28" w:type="dxa"/>
              <w:bottom w:w="0" w:type="dxa"/>
              <w:right w:w="28" w:type="dxa"/>
            </w:tcMar>
          </w:tcPr>
          <w:p w14:paraId="625D8994"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3973D08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B12A14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04C123E4"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08A9D2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BC756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38F1CBA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F1E06E1"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FAB756"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5830AB"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4FBC1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C1E77AF" w14:textId="77777777" w:rsidTr="0011347F">
        <w:trPr>
          <w:gridAfter w:val="1"/>
          <w:wAfter w:w="33" w:type="dxa"/>
          <w:jc w:val="center"/>
        </w:trPr>
        <w:tc>
          <w:tcPr>
            <w:tcW w:w="3124" w:type="dxa"/>
            <w:tcMar>
              <w:top w:w="0" w:type="dxa"/>
              <w:left w:w="28" w:type="dxa"/>
              <w:bottom w:w="0" w:type="dxa"/>
              <w:right w:w="28" w:type="dxa"/>
            </w:tcMar>
          </w:tcPr>
          <w:p w14:paraId="5082B7F0"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1D74FAE"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7C189BE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722CB82"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CE6102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107289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AAC590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E15D2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40BE9C2C"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B7A0E0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78749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2DA8184" w14:textId="77777777" w:rsidTr="0011347F">
        <w:trPr>
          <w:gridAfter w:val="1"/>
          <w:wAfter w:w="33" w:type="dxa"/>
          <w:jc w:val="center"/>
        </w:trPr>
        <w:tc>
          <w:tcPr>
            <w:tcW w:w="3124" w:type="dxa"/>
            <w:tcMar>
              <w:top w:w="0" w:type="dxa"/>
              <w:left w:w="28" w:type="dxa"/>
              <w:bottom w:w="0" w:type="dxa"/>
              <w:right w:w="28" w:type="dxa"/>
            </w:tcMar>
          </w:tcPr>
          <w:p w14:paraId="17E26DD0"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649B73FD"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3ABDB04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A20D8A2"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92378D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DFE6E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08AB516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F5E38C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4CB40C4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24789D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7F9741"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0BE2D79" w14:textId="77777777" w:rsidTr="0011347F">
        <w:trPr>
          <w:gridAfter w:val="1"/>
          <w:wAfter w:w="33" w:type="dxa"/>
          <w:jc w:val="center"/>
        </w:trPr>
        <w:tc>
          <w:tcPr>
            <w:tcW w:w="3124" w:type="dxa"/>
            <w:tcMar>
              <w:top w:w="0" w:type="dxa"/>
              <w:left w:w="28" w:type="dxa"/>
              <w:bottom w:w="0" w:type="dxa"/>
              <w:right w:w="28" w:type="dxa"/>
            </w:tcMar>
          </w:tcPr>
          <w:p w14:paraId="33A763D2"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7AD31F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0A6310A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15818492"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4C7A298"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9B5549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5C7C227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1430CB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44CA2E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113AA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03D2E3"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0F8D504" w14:textId="77777777" w:rsidTr="0011347F">
        <w:trPr>
          <w:gridAfter w:val="1"/>
          <w:wAfter w:w="33" w:type="dxa"/>
          <w:jc w:val="center"/>
        </w:trPr>
        <w:tc>
          <w:tcPr>
            <w:tcW w:w="3124" w:type="dxa"/>
            <w:tcMar>
              <w:top w:w="0" w:type="dxa"/>
              <w:left w:w="28" w:type="dxa"/>
              <w:bottom w:w="0" w:type="dxa"/>
              <w:right w:w="28" w:type="dxa"/>
            </w:tcMar>
          </w:tcPr>
          <w:p w14:paraId="7AE36115"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0010529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0D3C934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67EA6494"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6217733"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CE6A35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71502D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C1AE1D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E562ED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B4F1FF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89C28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172BE604" w14:textId="77777777" w:rsidTr="0011347F">
        <w:trPr>
          <w:gridAfter w:val="1"/>
          <w:wAfter w:w="33" w:type="dxa"/>
          <w:jc w:val="center"/>
        </w:trPr>
        <w:tc>
          <w:tcPr>
            <w:tcW w:w="3124" w:type="dxa"/>
            <w:tcMar>
              <w:top w:w="0" w:type="dxa"/>
              <w:left w:w="28" w:type="dxa"/>
              <w:bottom w:w="0" w:type="dxa"/>
              <w:right w:w="28" w:type="dxa"/>
            </w:tcMar>
          </w:tcPr>
          <w:p w14:paraId="0510CCBA"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08ABFFA"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15F3D3C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611549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1E6D4A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F792CE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BBE3F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25835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145BAAC" w14:textId="77777777" w:rsidTr="0011347F">
        <w:trPr>
          <w:gridAfter w:val="1"/>
          <w:wAfter w:w="33" w:type="dxa"/>
          <w:jc w:val="center"/>
        </w:trPr>
        <w:tc>
          <w:tcPr>
            <w:tcW w:w="3124" w:type="dxa"/>
            <w:tcMar>
              <w:top w:w="0" w:type="dxa"/>
              <w:left w:w="28" w:type="dxa"/>
              <w:bottom w:w="0" w:type="dxa"/>
              <w:right w:w="28" w:type="dxa"/>
            </w:tcMar>
          </w:tcPr>
          <w:p w14:paraId="0A23D94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1C537C7B"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9DB4A4B" w14:textId="77777777" w:rsidR="00F212F7" w:rsidRPr="005D27C5" w:rsidRDefault="00F212F7" w:rsidP="00CC3FC3">
            <w:pPr>
              <w:keepNext/>
              <w:keepLines/>
              <w:overflowPunct w:val="0"/>
              <w:autoSpaceDE w:val="0"/>
              <w:autoSpaceDN w:val="0"/>
              <w:adjustRightInd w:val="0"/>
              <w:spacing w:after="0"/>
              <w:contextualSpacing/>
              <w:textAlignment w:val="baseline"/>
              <w:rPr>
                <w:rFonts w:ascii="Arial" w:hAnsi="Arial" w:cs="Arial"/>
                <w:sz w:val="18"/>
              </w:rPr>
            </w:pPr>
          </w:p>
          <w:p w14:paraId="7CBE0C00" w14:textId="77777777" w:rsidR="00F212F7" w:rsidRPr="005D27C5" w:rsidRDefault="00F212F7" w:rsidP="00CC3FC3">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21DF61F9" w14:textId="77777777" w:rsidR="00F212F7" w:rsidRPr="005D27C5" w:rsidRDefault="00F212F7" w:rsidP="00CC3FC3">
            <w:pPr>
              <w:keepNext/>
              <w:keepLines/>
              <w:overflowPunct w:val="0"/>
              <w:autoSpaceDE w:val="0"/>
              <w:autoSpaceDN w:val="0"/>
              <w:adjustRightInd w:val="0"/>
              <w:spacing w:after="0"/>
              <w:contextualSpacing/>
              <w:textAlignment w:val="baseline"/>
              <w:rPr>
                <w:rFonts w:ascii="Arial" w:hAnsi="Arial" w:cs="Arial"/>
                <w:sz w:val="18"/>
              </w:rPr>
            </w:pPr>
          </w:p>
          <w:p w14:paraId="11BE5E9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F402F48"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6C62C83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A8489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6F4A0F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CF153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06DCCC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F54BF8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p>
        </w:tc>
      </w:tr>
      <w:tr w:rsidR="00F212F7" w:rsidRPr="005D27C5" w14:paraId="4BDA1D9B" w14:textId="77777777" w:rsidTr="0011347F">
        <w:trPr>
          <w:gridAfter w:val="1"/>
          <w:wAfter w:w="33" w:type="dxa"/>
          <w:jc w:val="center"/>
        </w:trPr>
        <w:tc>
          <w:tcPr>
            <w:tcW w:w="3124" w:type="dxa"/>
            <w:tcMar>
              <w:top w:w="0" w:type="dxa"/>
              <w:left w:w="28" w:type="dxa"/>
              <w:bottom w:w="0" w:type="dxa"/>
              <w:right w:w="28" w:type="dxa"/>
            </w:tcMar>
          </w:tcPr>
          <w:p w14:paraId="7B173DA2"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5A4784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51A7CC9B"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D613DB6"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6893C1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9D246E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2F7910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E842D8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D2BE4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2D977E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25AB82D" w14:textId="77777777" w:rsidTr="0011347F">
        <w:trPr>
          <w:gridAfter w:val="1"/>
          <w:wAfter w:w="33" w:type="dxa"/>
          <w:jc w:val="center"/>
        </w:trPr>
        <w:tc>
          <w:tcPr>
            <w:tcW w:w="3124" w:type="dxa"/>
            <w:tcMar>
              <w:top w:w="0" w:type="dxa"/>
              <w:left w:w="28" w:type="dxa"/>
              <w:bottom w:w="0" w:type="dxa"/>
              <w:right w:w="28" w:type="dxa"/>
            </w:tcMar>
          </w:tcPr>
          <w:p w14:paraId="09AE95BC"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09B2F949" w14:textId="77777777" w:rsidR="00F212F7" w:rsidRPr="005D27C5" w:rsidRDefault="00F212F7" w:rsidP="00CC3FC3">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2120A8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fr-FR"/>
              </w:rPr>
            </w:pPr>
          </w:p>
          <w:p w14:paraId="792AF94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lang w:eastAsia="fr-FR"/>
              </w:rPr>
            </w:pPr>
          </w:p>
          <w:p w14:paraId="00A99B3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05B3797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5146F1AA"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B1F7A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B75D98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3268AB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A4B90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76BBE3B" w14:textId="77777777" w:rsidTr="0011347F">
        <w:trPr>
          <w:gridAfter w:val="1"/>
          <w:wAfter w:w="33" w:type="dxa"/>
          <w:jc w:val="center"/>
        </w:trPr>
        <w:tc>
          <w:tcPr>
            <w:tcW w:w="3124" w:type="dxa"/>
            <w:tcMar>
              <w:top w:w="0" w:type="dxa"/>
              <w:left w:w="28" w:type="dxa"/>
              <w:bottom w:w="0" w:type="dxa"/>
              <w:right w:w="28" w:type="dxa"/>
            </w:tcMar>
          </w:tcPr>
          <w:p w14:paraId="2D587B81"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3686BF9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A70880D"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A203B2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8A3E9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F908876"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6D0140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79C04AA"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E39BF15" w14:textId="77777777" w:rsidTr="0011347F">
        <w:trPr>
          <w:gridAfter w:val="1"/>
          <w:wAfter w:w="33" w:type="dxa"/>
          <w:jc w:val="center"/>
        </w:trPr>
        <w:tc>
          <w:tcPr>
            <w:tcW w:w="3124" w:type="dxa"/>
            <w:tcMar>
              <w:top w:w="0" w:type="dxa"/>
              <w:left w:w="28" w:type="dxa"/>
              <w:bottom w:w="0" w:type="dxa"/>
              <w:right w:w="28" w:type="dxa"/>
            </w:tcMar>
          </w:tcPr>
          <w:p w14:paraId="0B6DBA6C"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0B9584A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20F803F"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7B7A87C"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BC76E5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3CE119E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AACCD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822B5B"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5C5F93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F6341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2E94E09C" w14:textId="77777777" w:rsidTr="0011347F">
        <w:trPr>
          <w:gridAfter w:val="1"/>
          <w:wAfter w:w="33" w:type="dxa"/>
          <w:jc w:val="center"/>
        </w:trPr>
        <w:tc>
          <w:tcPr>
            <w:tcW w:w="3124" w:type="dxa"/>
            <w:tcMar>
              <w:top w:w="0" w:type="dxa"/>
              <w:left w:w="28" w:type="dxa"/>
              <w:bottom w:w="0" w:type="dxa"/>
              <w:right w:w="28" w:type="dxa"/>
            </w:tcMar>
          </w:tcPr>
          <w:p w14:paraId="18646937"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5F251BA0"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2DA1AF41"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2ECD1A3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D72B1E1"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41EC3AF"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45B3DE"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C12145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A2BBB2"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078C0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6475797A" w14:textId="77777777" w:rsidTr="0011347F">
        <w:trPr>
          <w:gridAfter w:val="1"/>
          <w:wAfter w:w="33" w:type="dxa"/>
          <w:jc w:val="center"/>
        </w:trPr>
        <w:tc>
          <w:tcPr>
            <w:tcW w:w="3124" w:type="dxa"/>
            <w:tcMar>
              <w:top w:w="0" w:type="dxa"/>
              <w:left w:w="28" w:type="dxa"/>
              <w:bottom w:w="0" w:type="dxa"/>
              <w:right w:w="28" w:type="dxa"/>
            </w:tcMar>
          </w:tcPr>
          <w:p w14:paraId="20798D40"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22C9C26" w14:textId="77777777" w:rsidR="00F212F7" w:rsidRPr="005D27C5" w:rsidRDefault="00F212F7" w:rsidP="00CC3FC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346F5E15" w14:textId="77777777" w:rsidR="00F212F7" w:rsidRPr="005D27C5" w:rsidRDefault="00F212F7" w:rsidP="00CC3FC3">
            <w:pPr>
              <w:keepNext/>
              <w:keepLines/>
              <w:overflowPunct w:val="0"/>
              <w:autoSpaceDE w:val="0"/>
              <w:autoSpaceDN w:val="0"/>
              <w:adjustRightInd w:val="0"/>
              <w:spacing w:after="0"/>
              <w:textAlignment w:val="baseline"/>
              <w:rPr>
                <w:rFonts w:ascii="Arial" w:hAnsi="Arial"/>
                <w:color w:val="000000"/>
                <w:sz w:val="18"/>
                <w:szCs w:val="18"/>
                <w:lang w:eastAsia="zh-CN"/>
              </w:rPr>
            </w:pPr>
          </w:p>
          <w:p w14:paraId="2F792445"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5714055"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74BDF1D7"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F3B3B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141B7C3"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1339699"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252E7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A7BFDAF" w14:textId="77777777" w:rsidTr="0011347F">
        <w:trPr>
          <w:jc w:val="center"/>
        </w:trPr>
        <w:tc>
          <w:tcPr>
            <w:tcW w:w="3124" w:type="dxa"/>
            <w:tcMar>
              <w:top w:w="0" w:type="dxa"/>
              <w:left w:w="28" w:type="dxa"/>
              <w:bottom w:w="0" w:type="dxa"/>
              <w:right w:w="28" w:type="dxa"/>
            </w:tcMar>
          </w:tcPr>
          <w:p w14:paraId="09C23822"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7AF018A9"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67EF00F4"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570490B1" w14:textId="77777777" w:rsidR="00F212F7" w:rsidRPr="005D27C5" w:rsidRDefault="00F212F7" w:rsidP="00CC3FC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52FC066"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3F4EAA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5DC2F6B"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B13C874"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0FDE6E8"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9000D0"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49281D3D" w14:textId="77777777" w:rsidTr="0011347F">
        <w:trPr>
          <w:jc w:val="center"/>
        </w:trPr>
        <w:tc>
          <w:tcPr>
            <w:tcW w:w="3124" w:type="dxa"/>
            <w:tcMar>
              <w:top w:w="0" w:type="dxa"/>
              <w:left w:w="28" w:type="dxa"/>
              <w:bottom w:w="0" w:type="dxa"/>
              <w:right w:w="28" w:type="dxa"/>
            </w:tcMar>
          </w:tcPr>
          <w:p w14:paraId="61C00AE9" w14:textId="77777777" w:rsidR="00F212F7" w:rsidRPr="005D27C5" w:rsidRDefault="00F212F7" w:rsidP="00CC3FC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F6F773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123C77E2" w14:textId="77777777" w:rsidR="00F212F7" w:rsidRPr="005D27C5" w:rsidRDefault="00F212F7" w:rsidP="00CC3FC3">
            <w:pPr>
              <w:keepNext/>
              <w:keepLines/>
              <w:overflowPunct w:val="0"/>
              <w:autoSpaceDE w:val="0"/>
              <w:autoSpaceDN w:val="0"/>
              <w:adjustRightInd w:val="0"/>
              <w:spacing w:after="0"/>
              <w:textAlignment w:val="baseline"/>
              <w:rPr>
                <w:rFonts w:ascii="Arial" w:hAnsi="Arial"/>
                <w:sz w:val="18"/>
              </w:rPr>
            </w:pPr>
          </w:p>
          <w:p w14:paraId="34CFCDDA" w14:textId="77777777" w:rsidR="00F212F7" w:rsidRPr="005D27C5" w:rsidRDefault="00F212F7" w:rsidP="00CC3FC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318F93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1E7939"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C1D2DEF"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06782CCD"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5B7B6E" w14:textId="77777777" w:rsidR="00F212F7" w:rsidRPr="005D27C5"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9B0554" w14:textId="77777777" w:rsidR="00F212F7" w:rsidRPr="005D27C5" w:rsidRDefault="00F212F7" w:rsidP="00CC3FC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212F7" w:rsidRPr="005D27C5" w14:paraId="5FE648F6" w14:textId="77777777" w:rsidTr="0011347F">
        <w:trPr>
          <w:jc w:val="center"/>
        </w:trPr>
        <w:tc>
          <w:tcPr>
            <w:tcW w:w="3124" w:type="dxa"/>
            <w:tcMar>
              <w:top w:w="0" w:type="dxa"/>
              <w:left w:w="28" w:type="dxa"/>
              <w:bottom w:w="0" w:type="dxa"/>
              <w:right w:w="28" w:type="dxa"/>
            </w:tcMar>
          </w:tcPr>
          <w:p w14:paraId="22F69011"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6801AD05"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235798A5"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7287C722"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multiplicity: *</w:t>
            </w:r>
          </w:p>
          <w:p w14:paraId="5DEF5158"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isOrdered: N/A</w:t>
            </w:r>
          </w:p>
          <w:p w14:paraId="41108FAF"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isUnique: N/A</w:t>
            </w:r>
          </w:p>
          <w:p w14:paraId="336509F0"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463AFC1A"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212F7" w:rsidRPr="005D27C5" w14:paraId="3E92F711" w14:textId="77777777" w:rsidTr="0011347F">
        <w:trPr>
          <w:jc w:val="center"/>
        </w:trPr>
        <w:tc>
          <w:tcPr>
            <w:tcW w:w="3124" w:type="dxa"/>
            <w:tcMar>
              <w:top w:w="0" w:type="dxa"/>
              <w:left w:w="28" w:type="dxa"/>
              <w:bottom w:w="0" w:type="dxa"/>
              <w:right w:w="28" w:type="dxa"/>
            </w:tcMar>
          </w:tcPr>
          <w:p w14:paraId="2089E534"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652ABB94" w14:textId="77777777" w:rsidR="00F212F7" w:rsidRPr="00690701" w:rsidRDefault="00F212F7" w:rsidP="00CC3FC3">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336B05BE" w14:textId="77777777" w:rsidR="00F212F7" w:rsidRPr="00690701" w:rsidRDefault="00F212F7" w:rsidP="00CC3FC3">
            <w:pPr>
              <w:pStyle w:val="TAL"/>
              <w:rPr>
                <w:rFonts w:cs="Arial"/>
                <w:szCs w:val="18"/>
              </w:rPr>
            </w:pPr>
            <w:r w:rsidRPr="00690701">
              <w:rPr>
                <w:rFonts w:cs="Arial"/>
                <w:szCs w:val="18"/>
              </w:rPr>
              <w:t>It is unique in each MnS producer.</w:t>
            </w:r>
          </w:p>
          <w:p w14:paraId="2BC80FDC"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3515297D"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type: String</w:t>
            </w:r>
          </w:p>
          <w:p w14:paraId="07E56D97"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multiplicity: 1</w:t>
            </w:r>
          </w:p>
          <w:p w14:paraId="07A9F0C8"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isOrdered: N/A</w:t>
            </w:r>
          </w:p>
          <w:p w14:paraId="1D86E19B"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isUnique: N/A</w:t>
            </w:r>
          </w:p>
          <w:p w14:paraId="5A89AC95"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EAEAF96"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212F7" w:rsidRPr="005D27C5" w14:paraId="356E5825" w14:textId="77777777" w:rsidTr="0011347F">
        <w:trPr>
          <w:jc w:val="center"/>
        </w:trPr>
        <w:tc>
          <w:tcPr>
            <w:tcW w:w="3124" w:type="dxa"/>
            <w:tcMar>
              <w:top w:w="0" w:type="dxa"/>
              <w:left w:w="28" w:type="dxa"/>
              <w:bottom w:w="0" w:type="dxa"/>
              <w:right w:w="28" w:type="dxa"/>
            </w:tcMar>
          </w:tcPr>
          <w:p w14:paraId="271D1E78"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2326AC86" w14:textId="77777777" w:rsidR="00F212F7" w:rsidRPr="00690701" w:rsidRDefault="00F212F7" w:rsidP="00CC3FC3">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DB55CBC" w14:textId="77777777" w:rsidR="00F212F7" w:rsidRPr="00690701" w:rsidRDefault="00F212F7" w:rsidP="00CC3FC3">
            <w:pPr>
              <w:pStyle w:val="TAL"/>
              <w:rPr>
                <w:rFonts w:cs="Arial"/>
                <w:szCs w:val="18"/>
              </w:rPr>
            </w:pPr>
            <w:r w:rsidRPr="00690701">
              <w:rPr>
                <w:rFonts w:cs="Arial"/>
                <w:szCs w:val="18"/>
              </w:rPr>
              <w:t>Statistic, a regression or a Table of input-output value(s)</w:t>
            </w:r>
          </w:p>
          <w:p w14:paraId="51B359C9" w14:textId="77777777" w:rsidR="00F212F7" w:rsidRPr="00690701" w:rsidRDefault="00F212F7" w:rsidP="00CC3FC3">
            <w:pPr>
              <w:pStyle w:val="TAL"/>
              <w:rPr>
                <w:rFonts w:cs="Arial"/>
                <w:szCs w:val="18"/>
              </w:rPr>
            </w:pPr>
          </w:p>
          <w:p w14:paraId="6888446A"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4EB592E3"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type: ENUM</w:t>
            </w:r>
          </w:p>
          <w:p w14:paraId="26D0FC63"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multiplicity: 1</w:t>
            </w:r>
          </w:p>
          <w:p w14:paraId="3A6F2759"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isOrdered: N/A</w:t>
            </w:r>
          </w:p>
          <w:p w14:paraId="554562D0"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isUnique: N/A</w:t>
            </w:r>
          </w:p>
          <w:p w14:paraId="61ECAB77"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4F7ACF45"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212F7" w:rsidRPr="005D27C5" w14:paraId="3B3A81E3" w14:textId="77777777" w:rsidTr="0011347F">
        <w:trPr>
          <w:jc w:val="center"/>
        </w:trPr>
        <w:tc>
          <w:tcPr>
            <w:tcW w:w="3124" w:type="dxa"/>
            <w:tcMar>
              <w:top w:w="0" w:type="dxa"/>
              <w:left w:w="28" w:type="dxa"/>
              <w:bottom w:w="0" w:type="dxa"/>
              <w:right w:w="28" w:type="dxa"/>
            </w:tcMar>
          </w:tcPr>
          <w:p w14:paraId="65384141"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252" w:type="dxa"/>
            <w:tcMar>
              <w:top w:w="0" w:type="dxa"/>
              <w:left w:w="28" w:type="dxa"/>
              <w:bottom w:w="0" w:type="dxa"/>
              <w:right w:w="28" w:type="dxa"/>
            </w:tcMar>
          </w:tcPr>
          <w:p w14:paraId="3A2C5532" w14:textId="77777777" w:rsidR="00F212F7" w:rsidRPr="00690701" w:rsidRDefault="00F212F7" w:rsidP="00CC3FC3">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51CD3F4C" w14:textId="77777777" w:rsidR="00F212F7" w:rsidRPr="00690701" w:rsidRDefault="00F212F7" w:rsidP="00CC3FC3">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4A02222C" w14:textId="77777777" w:rsidR="00F212F7" w:rsidRPr="00690701" w:rsidRDefault="00F212F7" w:rsidP="00CC3FC3">
            <w:pPr>
              <w:pStyle w:val="TAL"/>
              <w:ind w:left="404" w:hanging="262"/>
              <w:rPr>
                <w:szCs w:val="18"/>
              </w:rPr>
            </w:pPr>
            <w:r w:rsidRPr="00690701">
              <w:rPr>
                <w:szCs w:val="18"/>
                <w:lang w:eastAsia="zh-CN"/>
              </w:rPr>
              <w:t>- the</w:t>
            </w:r>
            <w:r w:rsidRPr="00690701">
              <w:rPr>
                <w:szCs w:val="18"/>
              </w:rPr>
              <w:t xml:space="preserve"> predictor and response for a statistic, </w:t>
            </w:r>
          </w:p>
          <w:p w14:paraId="4EE5CA79" w14:textId="77777777" w:rsidR="00F212F7" w:rsidRPr="00690701" w:rsidRDefault="00F212F7" w:rsidP="00CC3FC3">
            <w:pPr>
              <w:pStyle w:val="TAL"/>
              <w:ind w:left="404" w:hanging="262"/>
              <w:rPr>
                <w:rFonts w:cs="Arial"/>
                <w:szCs w:val="18"/>
              </w:rPr>
            </w:pPr>
            <w:r w:rsidRPr="00690701">
              <w:rPr>
                <w:szCs w:val="18"/>
                <w:lang w:eastAsia="zh-CN"/>
              </w:rPr>
              <w:t>- the input and output data for a regression</w:t>
            </w:r>
          </w:p>
          <w:p w14:paraId="609571A6" w14:textId="77777777" w:rsidR="00F212F7" w:rsidRPr="00690701" w:rsidRDefault="00F212F7" w:rsidP="00CC3FC3">
            <w:pPr>
              <w:pStyle w:val="TAL"/>
              <w:rPr>
                <w:szCs w:val="18"/>
              </w:rPr>
            </w:pPr>
          </w:p>
          <w:p w14:paraId="6035EA82"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0F726B13"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33827652"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multiplicity: *</w:t>
            </w:r>
          </w:p>
          <w:p w14:paraId="2F01E708"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isOrdered: False</w:t>
            </w:r>
          </w:p>
          <w:p w14:paraId="7708DD11"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isUnique: True</w:t>
            </w:r>
          </w:p>
          <w:p w14:paraId="2A15DA1A" w14:textId="77777777" w:rsidR="00F212F7" w:rsidRPr="00690701" w:rsidRDefault="00F212F7" w:rsidP="00CC3FC3">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235CD3EA"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212F7" w:rsidRPr="005D27C5" w14:paraId="5CA2026F" w14:textId="77777777" w:rsidTr="0011347F">
        <w:trPr>
          <w:jc w:val="center"/>
        </w:trPr>
        <w:tc>
          <w:tcPr>
            <w:tcW w:w="3124" w:type="dxa"/>
            <w:tcMar>
              <w:top w:w="0" w:type="dxa"/>
              <w:left w:w="28" w:type="dxa"/>
              <w:bottom w:w="0" w:type="dxa"/>
              <w:right w:w="28" w:type="dxa"/>
            </w:tcMar>
          </w:tcPr>
          <w:p w14:paraId="4E95BF0D"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61CF2A8A" w14:textId="77777777" w:rsidR="00F212F7" w:rsidRDefault="00F212F7" w:rsidP="00CC3FC3">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639FE1A6" w14:textId="77777777" w:rsidR="00F212F7" w:rsidRPr="00F17505" w:rsidRDefault="00F212F7" w:rsidP="00CC3FC3">
            <w:pPr>
              <w:pStyle w:val="TAL"/>
            </w:pPr>
          </w:p>
          <w:p w14:paraId="07A07E44" w14:textId="77777777" w:rsidR="00F212F7" w:rsidRPr="00F17505" w:rsidRDefault="00F212F7" w:rsidP="00CC3FC3">
            <w:pPr>
              <w:pStyle w:val="TAL"/>
              <w:rPr>
                <w:lang w:eastAsia="zh-CN"/>
              </w:rPr>
            </w:pPr>
          </w:p>
        </w:tc>
        <w:tc>
          <w:tcPr>
            <w:tcW w:w="2294" w:type="dxa"/>
            <w:gridSpan w:val="2"/>
            <w:tcMar>
              <w:top w:w="0" w:type="dxa"/>
              <w:left w:w="28" w:type="dxa"/>
              <w:bottom w:w="0" w:type="dxa"/>
              <w:right w:w="28" w:type="dxa"/>
            </w:tcMar>
          </w:tcPr>
          <w:p w14:paraId="3318ABD4" w14:textId="77777777" w:rsidR="00F212F7" w:rsidRPr="00F17505" w:rsidRDefault="00F212F7" w:rsidP="00CC3FC3">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484B589" w14:textId="77777777" w:rsidR="00F212F7" w:rsidRPr="00F17505" w:rsidRDefault="00F212F7" w:rsidP="00CC3FC3">
            <w:pPr>
              <w:spacing w:after="0"/>
              <w:rPr>
                <w:rFonts w:ascii="Arial" w:hAnsi="Arial" w:cs="Arial"/>
                <w:sz w:val="18"/>
                <w:szCs w:val="18"/>
              </w:rPr>
            </w:pPr>
            <w:r w:rsidRPr="00F17505">
              <w:rPr>
                <w:rFonts w:ascii="Arial" w:hAnsi="Arial" w:cs="Arial"/>
                <w:sz w:val="18"/>
                <w:szCs w:val="18"/>
              </w:rPr>
              <w:t>multiplicity: *</w:t>
            </w:r>
          </w:p>
          <w:p w14:paraId="02353A97" w14:textId="77777777" w:rsidR="00F212F7" w:rsidRPr="00F17505" w:rsidRDefault="00F212F7" w:rsidP="00CC3FC3">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F1562F5" w14:textId="77777777" w:rsidR="00F212F7" w:rsidRPr="00F17505" w:rsidRDefault="00F212F7" w:rsidP="00CC3FC3">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2824260" w14:textId="77777777" w:rsidR="00F212F7" w:rsidRPr="00F17505" w:rsidRDefault="00F212F7" w:rsidP="00CC3FC3">
            <w:pPr>
              <w:spacing w:after="0"/>
              <w:rPr>
                <w:rFonts w:ascii="Arial" w:hAnsi="Arial" w:cs="Arial"/>
                <w:sz w:val="18"/>
                <w:szCs w:val="18"/>
              </w:rPr>
            </w:pPr>
            <w:r w:rsidRPr="00F17505">
              <w:rPr>
                <w:rFonts w:ascii="Arial" w:hAnsi="Arial" w:cs="Arial"/>
                <w:sz w:val="18"/>
                <w:szCs w:val="18"/>
              </w:rPr>
              <w:t xml:space="preserve">defaultValue: None </w:t>
            </w:r>
          </w:p>
          <w:p w14:paraId="5A392089" w14:textId="77777777" w:rsidR="00F212F7" w:rsidRPr="00F17505" w:rsidRDefault="00F212F7" w:rsidP="00CC3FC3">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F212F7" w:rsidRPr="005D27C5" w14:paraId="0F7ADE47" w14:textId="77777777" w:rsidTr="0011347F">
        <w:trPr>
          <w:jc w:val="center"/>
        </w:trPr>
        <w:tc>
          <w:tcPr>
            <w:tcW w:w="3124" w:type="dxa"/>
            <w:tcMar>
              <w:top w:w="0" w:type="dxa"/>
              <w:left w:w="28" w:type="dxa"/>
              <w:bottom w:w="0" w:type="dxa"/>
              <w:right w:w="28" w:type="dxa"/>
            </w:tcMar>
          </w:tcPr>
          <w:p w14:paraId="4E4444EC"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2C150174" w14:textId="77777777" w:rsidR="00F212F7" w:rsidRDefault="00F212F7" w:rsidP="00CC3FC3">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3CE59250" w14:textId="77777777" w:rsidR="00F212F7" w:rsidRDefault="00F212F7" w:rsidP="00CC3FC3">
            <w:pPr>
              <w:keepNext/>
              <w:keepLines/>
              <w:overflowPunct w:val="0"/>
              <w:autoSpaceDE w:val="0"/>
              <w:autoSpaceDN w:val="0"/>
              <w:adjustRightInd w:val="0"/>
              <w:spacing w:after="0"/>
              <w:textAlignment w:val="baseline"/>
              <w:rPr>
                <w:rFonts w:ascii="Arial" w:hAnsi="Arial"/>
                <w:sz w:val="18"/>
              </w:rPr>
            </w:pPr>
          </w:p>
          <w:p w14:paraId="4E2AD25D" w14:textId="77777777" w:rsidR="00F212F7" w:rsidRPr="00F17505" w:rsidRDefault="00F212F7" w:rsidP="00CC3FC3">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5BD528AD" w14:textId="77777777" w:rsidR="00F212F7" w:rsidRPr="00767680" w:rsidRDefault="00F212F7" w:rsidP="00CC3FC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1B866E75" w14:textId="77777777" w:rsidR="00F212F7" w:rsidRPr="00767680" w:rsidRDefault="00F212F7" w:rsidP="00CC3FC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0F4850C7" w14:textId="77777777" w:rsidR="00F212F7" w:rsidRPr="00767680" w:rsidRDefault="00F212F7" w:rsidP="00CC3FC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644FA6B3" w14:textId="77777777" w:rsidR="00F212F7" w:rsidRPr="00767680" w:rsidRDefault="00F212F7" w:rsidP="00CC3FC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5EBB1B02" w14:textId="77777777" w:rsidR="00F212F7" w:rsidRPr="00767680" w:rsidRDefault="00F212F7" w:rsidP="00CC3FC3">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4B0810D7" w14:textId="77777777" w:rsidR="00F212F7" w:rsidRPr="00F17505" w:rsidRDefault="00F212F7" w:rsidP="00CC3FC3">
            <w:pPr>
              <w:spacing w:after="0"/>
              <w:rPr>
                <w:rFonts w:ascii="Arial" w:hAnsi="Arial" w:cs="Arial"/>
                <w:sz w:val="18"/>
                <w:szCs w:val="18"/>
              </w:rPr>
            </w:pPr>
            <w:r w:rsidRPr="00767680">
              <w:rPr>
                <w:rFonts w:ascii="Arial" w:hAnsi="Arial" w:cs="Arial"/>
                <w:sz w:val="18"/>
                <w:szCs w:val="18"/>
              </w:rPr>
              <w:t>isNullable: False</w:t>
            </w:r>
          </w:p>
        </w:tc>
      </w:tr>
      <w:tr w:rsidR="00F212F7" w:rsidRPr="005D27C5" w14:paraId="7F5EA3CA" w14:textId="77777777" w:rsidTr="0011347F">
        <w:trPr>
          <w:jc w:val="center"/>
        </w:trPr>
        <w:tc>
          <w:tcPr>
            <w:tcW w:w="3124" w:type="dxa"/>
            <w:tcMar>
              <w:top w:w="0" w:type="dxa"/>
              <w:left w:w="28" w:type="dxa"/>
              <w:bottom w:w="0" w:type="dxa"/>
              <w:right w:w="28" w:type="dxa"/>
            </w:tcMar>
          </w:tcPr>
          <w:p w14:paraId="77ADF8EB"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6833593D" w14:textId="77777777" w:rsidR="00F212F7" w:rsidRPr="00F17505" w:rsidRDefault="00F212F7" w:rsidP="00CC3FC3">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14F35B65"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5705EA30"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8F60BA1"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3228F150"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67BE4B06"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A511188"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631A348B" w14:textId="77777777" w:rsidR="00F212F7" w:rsidRPr="00F17505" w:rsidRDefault="00F212F7" w:rsidP="00CC3FC3">
            <w:pPr>
              <w:spacing w:after="0"/>
              <w:rPr>
                <w:rFonts w:ascii="Arial" w:hAnsi="Arial" w:cs="Arial"/>
                <w:sz w:val="18"/>
                <w:szCs w:val="18"/>
              </w:rPr>
            </w:pPr>
          </w:p>
        </w:tc>
      </w:tr>
      <w:tr w:rsidR="00F212F7" w:rsidRPr="005D27C5" w14:paraId="4D8D8743" w14:textId="77777777" w:rsidTr="0011347F">
        <w:trPr>
          <w:jc w:val="center"/>
        </w:trPr>
        <w:tc>
          <w:tcPr>
            <w:tcW w:w="3124" w:type="dxa"/>
            <w:tcMar>
              <w:top w:w="0" w:type="dxa"/>
              <w:left w:w="28" w:type="dxa"/>
              <w:bottom w:w="0" w:type="dxa"/>
              <w:right w:w="28" w:type="dxa"/>
            </w:tcMar>
          </w:tcPr>
          <w:p w14:paraId="6CBE80C7"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635F50FF" w14:textId="77777777" w:rsidR="00F212F7" w:rsidRPr="00F17505" w:rsidRDefault="00F212F7" w:rsidP="00CC3FC3">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5AB32678"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25D7AFA6"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E7A35EA"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11733E35"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0D2635D3"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DEB8678" w14:textId="77777777" w:rsidR="00F212F7" w:rsidRPr="00E24E93"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1F926085" w14:textId="77777777" w:rsidR="00F212F7" w:rsidRPr="00F17505" w:rsidRDefault="00F212F7" w:rsidP="00CC3FC3">
            <w:pPr>
              <w:spacing w:after="0"/>
              <w:rPr>
                <w:rFonts w:ascii="Arial" w:hAnsi="Arial" w:cs="Arial"/>
                <w:sz w:val="18"/>
                <w:szCs w:val="18"/>
              </w:rPr>
            </w:pPr>
          </w:p>
        </w:tc>
      </w:tr>
      <w:tr w:rsidR="00F212F7" w:rsidRPr="005D27C5" w14:paraId="4EC53B58"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AF0FA"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B8647"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566B3B5E" w14:textId="77777777" w:rsidR="00F212F7" w:rsidRPr="00690701" w:rsidRDefault="00F212F7" w:rsidP="00CC3FC3">
            <w:pPr>
              <w:keepNext/>
              <w:keepLines/>
              <w:spacing w:after="0"/>
              <w:rPr>
                <w:rFonts w:ascii="Arial" w:hAnsi="Arial"/>
                <w:sz w:val="18"/>
                <w:szCs w:val="18"/>
              </w:rPr>
            </w:pPr>
          </w:p>
          <w:p w14:paraId="6AD15C70"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425FA"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71C1DA3C"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4DE17B9"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4740EBA6"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209D182C"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45B513CB"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212F7" w:rsidRPr="005D27C5" w14:paraId="051BEF67"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828EAF"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8C91B" w14:textId="77777777" w:rsidR="00F212F7" w:rsidRPr="00690701" w:rsidRDefault="00F212F7" w:rsidP="00CC3FC3">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3C3802A0" w14:textId="77777777" w:rsidR="00F212F7" w:rsidRPr="00690701" w:rsidRDefault="00F212F7" w:rsidP="00CC3FC3">
            <w:pPr>
              <w:pStyle w:val="TAL"/>
              <w:rPr>
                <w:rFonts w:cs="Arial"/>
                <w:color w:val="000000"/>
                <w:szCs w:val="18"/>
                <w:lang w:eastAsia="zh-CN"/>
              </w:rPr>
            </w:pPr>
          </w:p>
          <w:p w14:paraId="4BC98A98"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6B43A" w14:textId="77777777" w:rsidR="00F212F7" w:rsidRPr="00690701" w:rsidRDefault="00F212F7" w:rsidP="00CC3FC3">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00CCC1BB" w14:textId="77777777" w:rsidR="00F212F7" w:rsidRPr="00690701" w:rsidRDefault="00F212F7" w:rsidP="00CC3FC3">
            <w:pPr>
              <w:pStyle w:val="TAL"/>
              <w:rPr>
                <w:szCs w:val="18"/>
              </w:rPr>
            </w:pPr>
            <w:r w:rsidRPr="00690701">
              <w:rPr>
                <w:szCs w:val="18"/>
                <w:lang w:eastAsia="zh-CN"/>
              </w:rPr>
              <w:t>multiplicity: 0..1</w:t>
            </w:r>
          </w:p>
          <w:p w14:paraId="4A30E04D" w14:textId="77777777" w:rsidR="00F212F7" w:rsidRPr="00690701" w:rsidRDefault="00F212F7" w:rsidP="00CC3FC3">
            <w:pPr>
              <w:pStyle w:val="TAL"/>
              <w:rPr>
                <w:szCs w:val="18"/>
              </w:rPr>
            </w:pPr>
            <w:r w:rsidRPr="00690701">
              <w:rPr>
                <w:szCs w:val="18"/>
                <w:lang w:eastAsia="zh-CN"/>
              </w:rPr>
              <w:t>isOrdered: N/A</w:t>
            </w:r>
          </w:p>
          <w:p w14:paraId="5019BABF" w14:textId="77777777" w:rsidR="00F212F7" w:rsidRPr="00690701" w:rsidRDefault="00F212F7" w:rsidP="00CC3FC3">
            <w:pPr>
              <w:pStyle w:val="TAL"/>
              <w:rPr>
                <w:szCs w:val="18"/>
              </w:rPr>
            </w:pPr>
            <w:r w:rsidRPr="00690701">
              <w:rPr>
                <w:szCs w:val="18"/>
                <w:lang w:eastAsia="zh-CN"/>
              </w:rPr>
              <w:t>isUnique: N/A</w:t>
            </w:r>
          </w:p>
          <w:p w14:paraId="061E0F5A" w14:textId="77777777" w:rsidR="00F212F7" w:rsidRPr="00690701" w:rsidRDefault="00F212F7" w:rsidP="00CC3FC3">
            <w:pPr>
              <w:pStyle w:val="TAL"/>
              <w:rPr>
                <w:szCs w:val="18"/>
              </w:rPr>
            </w:pPr>
            <w:r w:rsidRPr="00690701">
              <w:rPr>
                <w:szCs w:val="18"/>
                <w:lang w:eastAsia="zh-CN"/>
              </w:rPr>
              <w:t>defaultValue: None</w:t>
            </w:r>
          </w:p>
          <w:p w14:paraId="4A3F9AA1"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F212F7" w:rsidRPr="005D27C5" w14:paraId="652483BD"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BFEE3"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E1459" w14:textId="77777777" w:rsidR="00F212F7" w:rsidRPr="00690701" w:rsidRDefault="00F212F7" w:rsidP="00CC3FC3">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00CF518F" w14:textId="77777777" w:rsidR="00F212F7" w:rsidRPr="00690701" w:rsidRDefault="00F212F7" w:rsidP="00CC3FC3">
            <w:pPr>
              <w:pStyle w:val="TAL"/>
              <w:rPr>
                <w:szCs w:val="18"/>
                <w:lang w:val="en-US" w:eastAsia="ja-JP"/>
              </w:rPr>
            </w:pPr>
          </w:p>
          <w:p w14:paraId="2C788968"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C25F0"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49882E48"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08646A4C"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0F4E9139"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5425E03E"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4C188EA1"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212F7" w:rsidRPr="005D27C5" w14:paraId="63B1047F"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ECDEA"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E6532" w14:textId="77777777" w:rsidR="00F212F7" w:rsidRPr="00945463" w:rsidRDefault="00F212F7" w:rsidP="00CC3FC3">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BCD0B2E" w14:textId="77777777" w:rsidR="00F212F7" w:rsidRPr="00945463" w:rsidRDefault="00F212F7" w:rsidP="00CC3FC3">
            <w:pPr>
              <w:pStyle w:val="TAL"/>
              <w:rPr>
                <w:rFonts w:cs="Arial"/>
                <w:color w:val="000000"/>
                <w:szCs w:val="18"/>
                <w:lang w:eastAsia="zh-CN"/>
              </w:rPr>
            </w:pPr>
          </w:p>
          <w:p w14:paraId="24329949" w14:textId="77777777" w:rsidR="00F212F7" w:rsidRPr="00945463" w:rsidRDefault="00F212F7" w:rsidP="00CC3FC3">
            <w:pPr>
              <w:pStyle w:val="TAL"/>
              <w:rPr>
                <w:rFonts w:cs="Arial"/>
                <w:color w:val="000000"/>
                <w:szCs w:val="18"/>
                <w:lang w:eastAsia="zh-CN"/>
              </w:rPr>
            </w:pPr>
            <w:r w:rsidRPr="00945463">
              <w:rPr>
                <w:rFonts w:cs="Arial"/>
                <w:color w:val="000000"/>
                <w:szCs w:val="18"/>
                <w:lang w:eastAsia="zh-CN"/>
              </w:rPr>
              <w:t>allowedValues: Not applicable.</w:t>
            </w:r>
          </w:p>
          <w:p w14:paraId="442F5A7D" w14:textId="77777777" w:rsidR="00F212F7" w:rsidRPr="00690701" w:rsidRDefault="00F212F7" w:rsidP="00CC3FC3">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F467F" w14:textId="77777777" w:rsidR="00F212F7" w:rsidRPr="00CD5FFB" w:rsidRDefault="00F212F7" w:rsidP="00CC3FC3">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4A307537" w14:textId="77777777" w:rsidR="00F212F7" w:rsidRPr="00CD5FFB" w:rsidRDefault="00F212F7" w:rsidP="00CC3FC3">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400D9B38" w14:textId="77777777" w:rsidR="00F212F7" w:rsidRPr="00CD5FFB" w:rsidRDefault="00F212F7" w:rsidP="00CC3FC3">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65087DD2" w14:textId="77777777" w:rsidR="00F212F7" w:rsidRPr="00CD5FFB" w:rsidRDefault="00F212F7" w:rsidP="00CC3FC3">
            <w:pPr>
              <w:tabs>
                <w:tab w:val="center" w:pos="1333"/>
              </w:tabs>
              <w:spacing w:after="0"/>
              <w:rPr>
                <w:rFonts w:ascii="Arial" w:hAnsi="Arial" w:cs="Arial"/>
                <w:sz w:val="18"/>
                <w:szCs w:val="18"/>
              </w:rPr>
            </w:pPr>
            <w:r w:rsidRPr="00CD5FFB">
              <w:rPr>
                <w:rFonts w:ascii="Arial" w:hAnsi="Arial" w:cs="Arial"/>
                <w:sz w:val="18"/>
                <w:szCs w:val="18"/>
              </w:rPr>
              <w:t>isUnique: True</w:t>
            </w:r>
          </w:p>
          <w:p w14:paraId="11CFD043" w14:textId="77777777" w:rsidR="00F212F7" w:rsidRPr="00CD5FFB" w:rsidRDefault="00F212F7" w:rsidP="00CC3FC3">
            <w:pPr>
              <w:tabs>
                <w:tab w:val="center" w:pos="1333"/>
              </w:tabs>
              <w:spacing w:after="0"/>
              <w:rPr>
                <w:rFonts w:ascii="Arial" w:hAnsi="Arial" w:cs="Arial"/>
                <w:sz w:val="18"/>
                <w:szCs w:val="18"/>
              </w:rPr>
            </w:pPr>
            <w:r w:rsidRPr="00CD5FFB">
              <w:rPr>
                <w:rFonts w:ascii="Arial" w:hAnsi="Arial" w:cs="Arial"/>
                <w:sz w:val="18"/>
                <w:szCs w:val="18"/>
              </w:rPr>
              <w:t>defaultValue: None</w:t>
            </w:r>
          </w:p>
          <w:p w14:paraId="6C754E30" w14:textId="77777777" w:rsidR="00F212F7" w:rsidRPr="00C34C7D" w:rsidRDefault="00F212F7" w:rsidP="00CC3FC3">
            <w:pPr>
              <w:tabs>
                <w:tab w:val="center" w:pos="1333"/>
              </w:tabs>
              <w:spacing w:after="0"/>
              <w:rPr>
                <w:rFonts w:ascii="Arial" w:hAnsi="Arial" w:cs="Arial"/>
                <w:sz w:val="18"/>
                <w:szCs w:val="18"/>
                <w:lang w:val="en-US"/>
              </w:rPr>
            </w:pPr>
            <w:r w:rsidRPr="00C34C7D">
              <w:rPr>
                <w:rFonts w:ascii="Arial" w:hAnsi="Arial" w:cs="Arial"/>
                <w:sz w:val="18"/>
                <w:szCs w:val="18"/>
                <w:lang w:val="en-US"/>
              </w:rPr>
              <w:t>isNullable: False</w:t>
            </w:r>
          </w:p>
          <w:p w14:paraId="6B457BF3" w14:textId="77777777" w:rsidR="00F212F7" w:rsidRPr="00690701" w:rsidRDefault="00F212F7" w:rsidP="00CC3FC3">
            <w:pPr>
              <w:overflowPunct w:val="0"/>
              <w:autoSpaceDE w:val="0"/>
              <w:autoSpaceDN w:val="0"/>
              <w:adjustRightInd w:val="0"/>
              <w:spacing w:after="0"/>
              <w:rPr>
                <w:rFonts w:ascii="Arial" w:hAnsi="Arial" w:cs="Arial"/>
                <w:sz w:val="18"/>
                <w:szCs w:val="18"/>
              </w:rPr>
            </w:pPr>
          </w:p>
        </w:tc>
      </w:tr>
      <w:tr w:rsidR="00F212F7" w:rsidRPr="005D27C5" w14:paraId="7D835E9E"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679A5"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56BEF"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A841E"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7D6B59FF"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1A688972"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76D8CFE"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00C6B70E"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lastRenderedPageBreak/>
              <w:t xml:space="preserve">defaultValue: None </w:t>
            </w:r>
          </w:p>
          <w:p w14:paraId="62695233"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212F7" w:rsidRPr="005D27C5" w14:paraId="2408037A"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1D4E0"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06A6C"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235F6AEE"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p>
          <w:p w14:paraId="1E96010F"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B352B2"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97863FC"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0AA094FD"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4D806A9A"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528674BB"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0B38FB29"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212F7" w:rsidRPr="005D27C5" w14:paraId="4C0F2EE8" w14:textId="77777777" w:rsidTr="0011347F">
        <w:trPr>
          <w:jc w:val="center"/>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7A1FE8"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6F727"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2BE44DEA"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p>
          <w:p w14:paraId="708DCD11"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10BD3"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422F60DD"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EA3D581"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5E4279D2"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74863D4"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6F2A7D20"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212F7" w:rsidRPr="005D27C5" w14:paraId="565A66F1" w14:textId="77777777" w:rsidTr="0011347F">
        <w:trPr>
          <w:jc w:val="center"/>
        </w:trPr>
        <w:tc>
          <w:tcPr>
            <w:tcW w:w="3124" w:type="dxa"/>
            <w:tcMar>
              <w:top w:w="0" w:type="dxa"/>
              <w:left w:w="28" w:type="dxa"/>
              <w:bottom w:w="0" w:type="dxa"/>
              <w:right w:w="28" w:type="dxa"/>
            </w:tcMar>
          </w:tcPr>
          <w:p w14:paraId="7D8764E7"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4E36DDF7"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29EE23E0"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type: PotentialImpactInfo</w:t>
            </w:r>
          </w:p>
          <w:p w14:paraId="2FE3055E"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multiplicity: 1</w:t>
            </w:r>
          </w:p>
          <w:p w14:paraId="3351BB72"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isOrdered: N/A</w:t>
            </w:r>
          </w:p>
          <w:p w14:paraId="6190C526"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isUnique: N/A</w:t>
            </w:r>
          </w:p>
          <w:p w14:paraId="09E8409D"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 xml:space="preserve">defaultValue: None </w:t>
            </w:r>
          </w:p>
          <w:p w14:paraId="2E03798A"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212F7" w:rsidRPr="005D27C5" w14:paraId="025B4C41" w14:textId="77777777" w:rsidTr="0011347F">
        <w:trPr>
          <w:jc w:val="center"/>
        </w:trPr>
        <w:tc>
          <w:tcPr>
            <w:tcW w:w="3124" w:type="dxa"/>
            <w:tcMar>
              <w:top w:w="0" w:type="dxa"/>
              <w:left w:w="28" w:type="dxa"/>
              <w:bottom w:w="0" w:type="dxa"/>
              <w:right w:w="28" w:type="dxa"/>
            </w:tcMar>
          </w:tcPr>
          <w:p w14:paraId="652C1426"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670DE585" w14:textId="77777777" w:rsidR="00F212F7" w:rsidRPr="00690701" w:rsidRDefault="00F212F7" w:rsidP="00CC3FC3">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B2B18DA" w14:textId="77777777" w:rsidR="00F212F7" w:rsidRPr="00690701" w:rsidRDefault="00F212F7" w:rsidP="00CC3FC3">
            <w:pPr>
              <w:pStyle w:val="TAL"/>
              <w:rPr>
                <w:szCs w:val="18"/>
                <w:lang w:val="en-US" w:eastAsia="ja-JP"/>
              </w:rPr>
            </w:pPr>
          </w:p>
          <w:p w14:paraId="5F652E7F" w14:textId="77777777" w:rsidR="00F212F7" w:rsidRPr="00690701" w:rsidRDefault="00F212F7" w:rsidP="00CC3FC3">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47B5AD08" w14:textId="77777777" w:rsidR="00F212F7" w:rsidRPr="00690701" w:rsidRDefault="00F212F7" w:rsidP="00CC3FC3">
            <w:pPr>
              <w:pStyle w:val="TAL"/>
              <w:rPr>
                <w:szCs w:val="18"/>
              </w:rPr>
            </w:pPr>
          </w:p>
          <w:p w14:paraId="1FBBDF27" w14:textId="77777777" w:rsidR="00F212F7" w:rsidRPr="00690701" w:rsidRDefault="00F212F7" w:rsidP="00CC3FC3">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056CAD71" w14:textId="77777777" w:rsidR="00F212F7" w:rsidRPr="00690701" w:rsidRDefault="00F212F7" w:rsidP="00CC3FC3">
            <w:pPr>
              <w:pStyle w:val="TAL"/>
              <w:rPr>
                <w:szCs w:val="18"/>
              </w:rPr>
            </w:pPr>
          </w:p>
          <w:p w14:paraId="35468C76"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6E875E7C"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type: ManagedActivationScope</w:t>
            </w:r>
          </w:p>
          <w:p w14:paraId="5A40B029"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multiplicity: 1</w:t>
            </w:r>
          </w:p>
          <w:p w14:paraId="7EB2EB22"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isOrdered: N/A</w:t>
            </w:r>
          </w:p>
          <w:p w14:paraId="30F37A2D"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isUnique: N/A</w:t>
            </w:r>
          </w:p>
          <w:p w14:paraId="07A2EFE3"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 xml:space="preserve">defaultValue: None </w:t>
            </w:r>
          </w:p>
          <w:p w14:paraId="10D97B49"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212F7" w:rsidRPr="005D27C5" w14:paraId="5CB85701" w14:textId="77777777" w:rsidTr="0011347F">
        <w:trPr>
          <w:jc w:val="center"/>
        </w:trPr>
        <w:tc>
          <w:tcPr>
            <w:tcW w:w="3124" w:type="dxa"/>
            <w:tcMar>
              <w:top w:w="0" w:type="dxa"/>
              <w:left w:w="28" w:type="dxa"/>
              <w:bottom w:w="0" w:type="dxa"/>
              <w:right w:w="28" w:type="dxa"/>
            </w:tcMar>
          </w:tcPr>
          <w:p w14:paraId="03891DF4"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3E4EBFEF"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E25F753"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type: ImpactedPM</w:t>
            </w:r>
          </w:p>
          <w:p w14:paraId="418E0EF5"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multiplicity: *</w:t>
            </w:r>
          </w:p>
          <w:p w14:paraId="01E0A4C0"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isOrdered: False</w:t>
            </w:r>
          </w:p>
          <w:p w14:paraId="221D01C4"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isUnique: True</w:t>
            </w:r>
          </w:p>
          <w:p w14:paraId="4DD96F88"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 xml:space="preserve">defaultValue: None </w:t>
            </w:r>
          </w:p>
          <w:p w14:paraId="29988F25"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212F7" w:rsidRPr="005D27C5" w14:paraId="1357EBF5" w14:textId="77777777" w:rsidTr="0011347F">
        <w:trPr>
          <w:jc w:val="center"/>
        </w:trPr>
        <w:tc>
          <w:tcPr>
            <w:tcW w:w="3124" w:type="dxa"/>
            <w:tcMar>
              <w:top w:w="0" w:type="dxa"/>
              <w:left w:w="28" w:type="dxa"/>
              <w:bottom w:w="0" w:type="dxa"/>
              <w:right w:w="28" w:type="dxa"/>
            </w:tcMar>
          </w:tcPr>
          <w:p w14:paraId="26EEB607"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2EC9FD44" w14:textId="77777777" w:rsidR="00F212F7" w:rsidRPr="00690701" w:rsidRDefault="00F212F7" w:rsidP="00CC3FC3">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1605E190" w14:textId="77777777" w:rsidR="00F212F7" w:rsidRPr="00690701" w:rsidRDefault="00F212F7" w:rsidP="00CC3FC3">
            <w:pPr>
              <w:pStyle w:val="TAL"/>
              <w:keepNext w:val="0"/>
              <w:rPr>
                <w:rFonts w:eastAsia="Courier New" w:cs="Arial"/>
                <w:szCs w:val="18"/>
              </w:rPr>
            </w:pPr>
            <w:r w:rsidRPr="00690701">
              <w:rPr>
                <w:rFonts w:eastAsia="Courier New" w:cs="Arial"/>
                <w:szCs w:val="18"/>
              </w:rPr>
              <w:t>type: String</w:t>
            </w:r>
          </w:p>
          <w:p w14:paraId="7AAB0C34" w14:textId="77777777" w:rsidR="00F212F7" w:rsidRPr="00690701" w:rsidRDefault="00F212F7" w:rsidP="00CC3FC3">
            <w:pPr>
              <w:pStyle w:val="TAL"/>
              <w:keepNext w:val="0"/>
              <w:rPr>
                <w:rFonts w:eastAsia="Courier New" w:cs="Arial"/>
                <w:szCs w:val="18"/>
              </w:rPr>
            </w:pPr>
            <w:r w:rsidRPr="00690701">
              <w:rPr>
                <w:rFonts w:eastAsia="Courier New" w:cs="Arial"/>
                <w:szCs w:val="18"/>
              </w:rPr>
              <w:t>multiplicity: 1</w:t>
            </w:r>
          </w:p>
          <w:p w14:paraId="0F001E41" w14:textId="77777777" w:rsidR="00F212F7" w:rsidRPr="00690701" w:rsidRDefault="00F212F7" w:rsidP="00CC3FC3">
            <w:pPr>
              <w:pStyle w:val="TAL"/>
              <w:keepNext w:val="0"/>
              <w:rPr>
                <w:rFonts w:eastAsia="Courier New" w:cs="Arial"/>
                <w:szCs w:val="18"/>
              </w:rPr>
            </w:pPr>
            <w:r w:rsidRPr="00690701">
              <w:rPr>
                <w:rFonts w:eastAsia="Courier New" w:cs="Arial"/>
                <w:szCs w:val="18"/>
              </w:rPr>
              <w:t>isOrdered: N/A</w:t>
            </w:r>
          </w:p>
          <w:p w14:paraId="129564BB" w14:textId="77777777" w:rsidR="00F212F7" w:rsidRPr="00690701" w:rsidRDefault="00F212F7" w:rsidP="00CC3FC3">
            <w:pPr>
              <w:pStyle w:val="TAL"/>
              <w:keepNext w:val="0"/>
              <w:rPr>
                <w:rFonts w:eastAsia="Courier New" w:cs="Arial"/>
                <w:szCs w:val="18"/>
              </w:rPr>
            </w:pPr>
            <w:r w:rsidRPr="00690701">
              <w:rPr>
                <w:rFonts w:eastAsia="Courier New" w:cs="Arial"/>
                <w:szCs w:val="18"/>
              </w:rPr>
              <w:t>isUnique: N/A</w:t>
            </w:r>
          </w:p>
          <w:p w14:paraId="0846077E" w14:textId="77777777" w:rsidR="00F212F7" w:rsidRPr="00690701" w:rsidRDefault="00F212F7" w:rsidP="00CC3FC3">
            <w:pPr>
              <w:pStyle w:val="TAL"/>
              <w:keepNext w:val="0"/>
              <w:rPr>
                <w:rFonts w:eastAsia="Courier New" w:cs="Arial"/>
                <w:szCs w:val="18"/>
              </w:rPr>
            </w:pPr>
            <w:r w:rsidRPr="00690701">
              <w:rPr>
                <w:rFonts w:eastAsia="Courier New" w:cs="Arial"/>
                <w:szCs w:val="18"/>
              </w:rPr>
              <w:t>defaultValue: None</w:t>
            </w:r>
          </w:p>
          <w:p w14:paraId="019A310A" w14:textId="77777777" w:rsidR="00F212F7" w:rsidRPr="00690701" w:rsidRDefault="00F212F7" w:rsidP="00CC3FC3">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F212F7" w:rsidRPr="005D27C5" w14:paraId="6A7E779C" w14:textId="77777777" w:rsidTr="0011347F">
        <w:trPr>
          <w:jc w:val="center"/>
        </w:trPr>
        <w:tc>
          <w:tcPr>
            <w:tcW w:w="3124" w:type="dxa"/>
            <w:tcMar>
              <w:top w:w="0" w:type="dxa"/>
              <w:left w:w="28" w:type="dxa"/>
              <w:bottom w:w="0" w:type="dxa"/>
              <w:right w:w="28" w:type="dxa"/>
            </w:tcMar>
          </w:tcPr>
          <w:p w14:paraId="2F03C6A3"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3EE815C6"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89811C0"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2CEDD98E"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BBFD828"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9D43984"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6DAF65A0"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7CDAA1CF"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6B44DE16" w14:textId="77777777" w:rsidTr="0011347F">
        <w:trPr>
          <w:jc w:val="center"/>
        </w:trPr>
        <w:tc>
          <w:tcPr>
            <w:tcW w:w="3124" w:type="dxa"/>
            <w:tcMar>
              <w:top w:w="0" w:type="dxa"/>
              <w:left w:w="28" w:type="dxa"/>
              <w:bottom w:w="0" w:type="dxa"/>
              <w:right w:w="28" w:type="dxa"/>
            </w:tcMar>
          </w:tcPr>
          <w:p w14:paraId="10BF8DCA"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1FAF4A5D"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22C48C4E"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694760DA"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725B8733"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C5EA0F8"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552243C"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0B44D8FB"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3856A64A" w14:textId="77777777" w:rsidTr="0011347F">
        <w:trPr>
          <w:jc w:val="center"/>
        </w:trPr>
        <w:tc>
          <w:tcPr>
            <w:tcW w:w="3124" w:type="dxa"/>
            <w:tcMar>
              <w:top w:w="0" w:type="dxa"/>
              <w:left w:w="28" w:type="dxa"/>
              <w:bottom w:w="0" w:type="dxa"/>
              <w:right w:w="28" w:type="dxa"/>
            </w:tcMar>
          </w:tcPr>
          <w:p w14:paraId="4C08E814"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learningTechnologyName</w:t>
            </w:r>
          </w:p>
        </w:tc>
        <w:tc>
          <w:tcPr>
            <w:tcW w:w="4252" w:type="dxa"/>
            <w:shd w:val="clear" w:color="auto" w:fill="auto"/>
            <w:tcMar>
              <w:top w:w="0" w:type="dxa"/>
              <w:left w:w="28" w:type="dxa"/>
              <w:bottom w:w="0" w:type="dxa"/>
              <w:right w:w="28" w:type="dxa"/>
            </w:tcMar>
          </w:tcPr>
          <w:p w14:paraId="0CBC2B4C"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29D5C8E5"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p>
          <w:p w14:paraId="0988BB35"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5D8294B4"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758F9CEC"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2183FA47"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5F254909"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46FD6E8"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19446B1"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068C7EB"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7ECA777B"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27E802EE" w14:textId="77777777" w:rsidTr="0011347F">
        <w:trPr>
          <w:jc w:val="center"/>
        </w:trPr>
        <w:tc>
          <w:tcPr>
            <w:tcW w:w="3124" w:type="dxa"/>
            <w:tcMar>
              <w:top w:w="0" w:type="dxa"/>
              <w:left w:w="28" w:type="dxa"/>
              <w:bottom w:w="0" w:type="dxa"/>
              <w:right w:w="28" w:type="dxa"/>
            </w:tcMar>
          </w:tcPr>
          <w:p w14:paraId="6F36416B"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0F788C3A"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1EA84558"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p>
          <w:p w14:paraId="38790441"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p>
          <w:p w14:paraId="15A50FCD"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785BEB4F"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95F2C9B"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533F40B3"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CA1FFC0"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2DDD31BB"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9C9A9A1"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87D3F08"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3DBFCDA9" w14:textId="77777777" w:rsidTr="0011347F">
        <w:trPr>
          <w:jc w:val="center"/>
        </w:trPr>
        <w:tc>
          <w:tcPr>
            <w:tcW w:w="3124" w:type="dxa"/>
            <w:tcMar>
              <w:top w:w="0" w:type="dxa"/>
              <w:left w:w="28" w:type="dxa"/>
              <w:bottom w:w="0" w:type="dxa"/>
              <w:right w:w="28" w:type="dxa"/>
            </w:tcMar>
          </w:tcPr>
          <w:p w14:paraId="0AC522F4"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47DAB0D9"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2BBF563E"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665C4118"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p>
          <w:p w14:paraId="7C3A14E0"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5B3FC970"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391FB577"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0815FAA"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E3FB088"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C643EF3" w14:textId="77777777" w:rsidR="00F212F7" w:rsidRPr="00690701" w:rsidRDefault="00F212F7" w:rsidP="00CC3FC3">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CCFDF8C"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1260E710" w14:textId="77777777" w:rsidTr="0011347F">
        <w:trPr>
          <w:jc w:val="center"/>
        </w:trPr>
        <w:tc>
          <w:tcPr>
            <w:tcW w:w="3124" w:type="dxa"/>
            <w:tcMar>
              <w:top w:w="0" w:type="dxa"/>
              <w:left w:w="28" w:type="dxa"/>
              <w:bottom w:w="0" w:type="dxa"/>
              <w:right w:w="28" w:type="dxa"/>
            </w:tcMar>
          </w:tcPr>
          <w:p w14:paraId="02419108"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2865A212"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5E074EED"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lang w:eastAsia="zh-CN"/>
              </w:rPr>
            </w:pPr>
          </w:p>
          <w:p w14:paraId="596BC864" w14:textId="77777777" w:rsidR="00F212F7" w:rsidRPr="00690701" w:rsidRDefault="00F212F7" w:rsidP="00CC3FC3">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16F38C8E"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863F077"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D0CC6A4"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7E2D715E"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306323A7"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665B84EC"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600747F8"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015E2FEB" w14:textId="77777777" w:rsidTr="0011347F">
        <w:trPr>
          <w:jc w:val="center"/>
        </w:trPr>
        <w:tc>
          <w:tcPr>
            <w:tcW w:w="3124" w:type="dxa"/>
            <w:tcMar>
              <w:top w:w="0" w:type="dxa"/>
              <w:left w:w="28" w:type="dxa"/>
              <w:bottom w:w="0" w:type="dxa"/>
              <w:right w:w="28" w:type="dxa"/>
            </w:tcMar>
          </w:tcPr>
          <w:p w14:paraId="2A8D0EDB"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007FAA53"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3CB5DF8F"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284E4DA3"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F053F9A"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765EB88"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4C09B286"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B128AA9"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24A7BC74" w14:textId="77777777" w:rsidTr="0011347F">
        <w:trPr>
          <w:jc w:val="center"/>
        </w:trPr>
        <w:tc>
          <w:tcPr>
            <w:tcW w:w="3124" w:type="dxa"/>
            <w:tcMar>
              <w:top w:w="0" w:type="dxa"/>
              <w:left w:w="28" w:type="dxa"/>
              <w:bottom w:w="0" w:type="dxa"/>
              <w:right w:w="28" w:type="dxa"/>
            </w:tcMar>
          </w:tcPr>
          <w:p w14:paraId="1560F888"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442B28B0"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6C4BE84"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04CDB68F"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2E12EF0"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73D2A6B8"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352D282" w14:textId="77777777" w:rsidR="00F212F7" w:rsidRPr="00690701" w:rsidRDefault="00F212F7" w:rsidP="00CC3FC3">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B62B432"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50978404" w14:textId="77777777" w:rsidTr="0011347F">
        <w:trPr>
          <w:jc w:val="center"/>
        </w:trPr>
        <w:tc>
          <w:tcPr>
            <w:tcW w:w="3124" w:type="dxa"/>
            <w:tcMar>
              <w:top w:w="0" w:type="dxa"/>
              <w:left w:w="28" w:type="dxa"/>
              <w:bottom w:w="0" w:type="dxa"/>
              <w:right w:w="28" w:type="dxa"/>
            </w:tcMar>
          </w:tcPr>
          <w:p w14:paraId="51F58342" w14:textId="77777777" w:rsidR="00F212F7" w:rsidRPr="00690701" w:rsidRDefault="00F212F7" w:rsidP="00CC3FC3">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252" w:type="dxa"/>
            <w:shd w:val="clear" w:color="auto" w:fill="auto"/>
            <w:tcMar>
              <w:top w:w="0" w:type="dxa"/>
              <w:left w:w="28" w:type="dxa"/>
              <w:bottom w:w="0" w:type="dxa"/>
              <w:right w:w="28" w:type="dxa"/>
            </w:tcMar>
          </w:tcPr>
          <w:p w14:paraId="52B96201" w14:textId="77777777" w:rsidR="00F212F7" w:rsidRPr="00690701" w:rsidRDefault="00F212F7" w:rsidP="00CC3FC3">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CF190D6"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type: ThresholdInfo</w:t>
            </w:r>
          </w:p>
          <w:p w14:paraId="4A4E3EBA"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multiplicity: *</w:t>
            </w:r>
          </w:p>
          <w:p w14:paraId="36C94F5F"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isOrdered: False</w:t>
            </w:r>
          </w:p>
          <w:p w14:paraId="63F6B545"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isUnique: True</w:t>
            </w:r>
          </w:p>
          <w:p w14:paraId="0A94F608" w14:textId="77777777" w:rsidR="00F212F7" w:rsidRPr="00690701" w:rsidRDefault="00F212F7" w:rsidP="00CC3FC3">
            <w:pPr>
              <w:spacing w:after="0"/>
              <w:rPr>
                <w:rFonts w:ascii="Arial" w:hAnsi="Arial" w:cs="Arial"/>
                <w:sz w:val="18"/>
                <w:szCs w:val="18"/>
              </w:rPr>
            </w:pPr>
            <w:r w:rsidRPr="00690701">
              <w:rPr>
                <w:rFonts w:ascii="Arial" w:hAnsi="Arial" w:cs="Arial"/>
                <w:sz w:val="18"/>
                <w:szCs w:val="18"/>
              </w:rPr>
              <w:t xml:space="preserve">defaultValue: None </w:t>
            </w:r>
          </w:p>
          <w:p w14:paraId="0FAF3BD8" w14:textId="77777777" w:rsidR="00F212F7" w:rsidRPr="00690701" w:rsidRDefault="00F212F7" w:rsidP="00CC3FC3">
            <w:pPr>
              <w:pStyle w:val="TAL"/>
              <w:keepNext w:val="0"/>
              <w:rPr>
                <w:rFonts w:eastAsia="Courier New" w:cs="Arial"/>
                <w:szCs w:val="18"/>
              </w:rPr>
            </w:pPr>
            <w:r w:rsidRPr="00690701">
              <w:rPr>
                <w:rFonts w:cs="Arial"/>
                <w:szCs w:val="18"/>
              </w:rPr>
              <w:t>isNullable: False</w:t>
            </w:r>
          </w:p>
        </w:tc>
      </w:tr>
      <w:tr w:rsidR="00F212F7" w:rsidRPr="005D27C5" w14:paraId="394E8E43" w14:textId="77777777" w:rsidTr="0011347F">
        <w:trPr>
          <w:jc w:val="center"/>
        </w:trPr>
        <w:tc>
          <w:tcPr>
            <w:tcW w:w="3124" w:type="dxa"/>
            <w:tcMar>
              <w:top w:w="0" w:type="dxa"/>
              <w:left w:w="28" w:type="dxa"/>
              <w:bottom w:w="0" w:type="dxa"/>
              <w:right w:w="28" w:type="dxa"/>
            </w:tcMar>
          </w:tcPr>
          <w:p w14:paraId="5FB07048" w14:textId="77777777" w:rsidR="00F212F7" w:rsidRPr="00427506"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0ED06A67" w14:textId="77777777" w:rsidR="00F212F7" w:rsidRPr="00427506" w:rsidRDefault="00F212F7" w:rsidP="00CC3FC3">
            <w:pPr>
              <w:keepNext/>
              <w:keepLines/>
              <w:overflowPunct w:val="0"/>
              <w:autoSpaceDE w:val="0"/>
              <w:autoSpaceDN w:val="0"/>
              <w:adjustRightInd w:val="0"/>
              <w:spacing w:after="0"/>
              <w:rPr>
                <w:rFonts w:ascii="Arial" w:hAnsi="Arial"/>
                <w:sz w:val="18"/>
                <w:szCs w:val="18"/>
              </w:rPr>
            </w:pPr>
            <w:r w:rsidRPr="002D1755">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6C8EA8A3"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37E87066"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multiplicity: *</w:t>
            </w:r>
          </w:p>
          <w:p w14:paraId="6B2CC435"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isOrdered: False</w:t>
            </w:r>
          </w:p>
          <w:p w14:paraId="2F700636"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isUnique: True</w:t>
            </w:r>
          </w:p>
          <w:p w14:paraId="77AB2140"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B279A12" w14:textId="77777777" w:rsidR="00F212F7" w:rsidRPr="00427506" w:rsidRDefault="00F212F7" w:rsidP="00CC3FC3">
            <w:pPr>
              <w:spacing w:after="0"/>
              <w:rPr>
                <w:rFonts w:ascii="Arial" w:hAnsi="Arial" w:cs="Arial"/>
                <w:sz w:val="18"/>
                <w:szCs w:val="18"/>
              </w:rPr>
            </w:pPr>
            <w:r w:rsidRPr="00427506">
              <w:rPr>
                <w:rFonts w:ascii="Arial" w:hAnsi="Arial" w:cs="Arial"/>
                <w:sz w:val="18"/>
                <w:szCs w:val="18"/>
              </w:rPr>
              <w:t>isNullable: False</w:t>
            </w:r>
          </w:p>
        </w:tc>
      </w:tr>
      <w:tr w:rsidR="00F212F7" w:rsidRPr="005D27C5" w14:paraId="476FEAA3" w14:textId="77777777" w:rsidTr="0011347F">
        <w:trPr>
          <w:jc w:val="center"/>
        </w:trPr>
        <w:tc>
          <w:tcPr>
            <w:tcW w:w="3124" w:type="dxa"/>
            <w:tcMar>
              <w:top w:w="0" w:type="dxa"/>
              <w:left w:w="28" w:type="dxa"/>
              <w:bottom w:w="0" w:type="dxa"/>
              <w:right w:w="28" w:type="dxa"/>
            </w:tcMar>
          </w:tcPr>
          <w:p w14:paraId="15B48592" w14:textId="77777777" w:rsidR="00F212F7" w:rsidRPr="00427506"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2D1755">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4974F4BA" w14:textId="77777777" w:rsidR="00F212F7" w:rsidRPr="00427506" w:rsidRDefault="00F212F7" w:rsidP="00CC3FC3">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6DD5060" w14:textId="77777777" w:rsidR="00F212F7" w:rsidRPr="00427506" w:rsidRDefault="00F212F7" w:rsidP="00CC3FC3">
            <w:pPr>
              <w:pStyle w:val="TAL"/>
              <w:rPr>
                <w:szCs w:val="18"/>
              </w:rPr>
            </w:pPr>
          </w:p>
          <w:p w14:paraId="13612D52" w14:textId="77777777" w:rsidR="00F212F7" w:rsidRPr="00427506" w:rsidRDefault="00F212F7" w:rsidP="00CC3FC3">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12147058"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type: String</w:t>
            </w:r>
          </w:p>
          <w:p w14:paraId="3526935F"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multiplicity: 1</w:t>
            </w:r>
          </w:p>
          <w:p w14:paraId="23F06E38"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isOrdered: N/A</w:t>
            </w:r>
          </w:p>
          <w:p w14:paraId="59C1117D"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isUnique: N/A</w:t>
            </w:r>
          </w:p>
          <w:p w14:paraId="5EC8DC9F"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AC4B566" w14:textId="77777777" w:rsidR="00F212F7" w:rsidRPr="00427506" w:rsidRDefault="00F212F7" w:rsidP="00CC3FC3">
            <w:pPr>
              <w:spacing w:after="0"/>
              <w:rPr>
                <w:rFonts w:ascii="Arial" w:hAnsi="Arial" w:cs="Arial"/>
                <w:sz w:val="18"/>
                <w:szCs w:val="18"/>
              </w:rPr>
            </w:pPr>
            <w:r w:rsidRPr="00427506">
              <w:rPr>
                <w:rFonts w:ascii="Arial" w:hAnsi="Arial" w:cs="Arial"/>
                <w:sz w:val="18"/>
                <w:szCs w:val="18"/>
              </w:rPr>
              <w:t>isNullable: False</w:t>
            </w:r>
          </w:p>
        </w:tc>
      </w:tr>
      <w:tr w:rsidR="00F212F7" w:rsidRPr="005D27C5" w14:paraId="7B718900" w14:textId="77777777" w:rsidTr="0011347F">
        <w:trPr>
          <w:jc w:val="center"/>
        </w:trPr>
        <w:tc>
          <w:tcPr>
            <w:tcW w:w="3124" w:type="dxa"/>
            <w:tcMar>
              <w:top w:w="0" w:type="dxa"/>
              <w:left w:w="28" w:type="dxa"/>
              <w:bottom w:w="0" w:type="dxa"/>
              <w:right w:w="28" w:type="dxa"/>
            </w:tcMar>
          </w:tcPr>
          <w:p w14:paraId="2B894E3A" w14:textId="77777777" w:rsidR="00F212F7" w:rsidRPr="00427506"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2D1755">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4D8AC6D5" w14:textId="77777777" w:rsidR="00F212F7" w:rsidRPr="00427506" w:rsidRDefault="00F212F7" w:rsidP="00CC3FC3">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5FFAC952" w14:textId="77777777" w:rsidR="00F212F7" w:rsidRPr="00427506" w:rsidRDefault="00F212F7" w:rsidP="00CC3FC3">
            <w:pPr>
              <w:pStyle w:val="TAL"/>
              <w:rPr>
                <w:szCs w:val="18"/>
              </w:rPr>
            </w:pPr>
          </w:p>
          <w:p w14:paraId="330A36DE" w14:textId="77777777" w:rsidR="00F212F7" w:rsidRPr="00427506" w:rsidRDefault="00F212F7" w:rsidP="00CC3FC3">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29E7A197"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type: String</w:t>
            </w:r>
          </w:p>
          <w:p w14:paraId="362EE783"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multiplicity: 1</w:t>
            </w:r>
          </w:p>
          <w:p w14:paraId="40745545"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isOrdered: N/A</w:t>
            </w:r>
          </w:p>
          <w:p w14:paraId="49F81940"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isUnique: N/A</w:t>
            </w:r>
          </w:p>
          <w:p w14:paraId="4DED7647"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9DF6D51" w14:textId="77777777" w:rsidR="00F212F7" w:rsidRPr="00427506" w:rsidRDefault="00F212F7" w:rsidP="00CC3FC3">
            <w:pPr>
              <w:spacing w:after="0"/>
              <w:rPr>
                <w:rFonts w:ascii="Arial" w:hAnsi="Arial" w:cs="Arial"/>
                <w:sz w:val="18"/>
                <w:szCs w:val="18"/>
              </w:rPr>
            </w:pPr>
            <w:r w:rsidRPr="00427506">
              <w:rPr>
                <w:rFonts w:ascii="Arial" w:hAnsi="Arial" w:cs="Arial"/>
                <w:sz w:val="18"/>
                <w:szCs w:val="18"/>
              </w:rPr>
              <w:t>isNullable: False</w:t>
            </w:r>
          </w:p>
        </w:tc>
      </w:tr>
      <w:tr w:rsidR="00F212F7" w:rsidRPr="005D27C5" w14:paraId="31D060BB" w14:textId="77777777" w:rsidTr="0011347F">
        <w:trPr>
          <w:jc w:val="center"/>
        </w:trPr>
        <w:tc>
          <w:tcPr>
            <w:tcW w:w="3124" w:type="dxa"/>
            <w:tcMar>
              <w:top w:w="0" w:type="dxa"/>
              <w:left w:w="28" w:type="dxa"/>
              <w:bottom w:w="0" w:type="dxa"/>
              <w:right w:w="28" w:type="dxa"/>
            </w:tcMar>
          </w:tcPr>
          <w:p w14:paraId="4DA1B744" w14:textId="77777777" w:rsidR="00F212F7" w:rsidRPr="00427506"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2D1755">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500085B1" w14:textId="77777777" w:rsidR="00F212F7" w:rsidRPr="00427506" w:rsidRDefault="00F212F7" w:rsidP="00CC3FC3">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3F15B6E9"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type: TimeWindow</w:t>
            </w:r>
          </w:p>
          <w:p w14:paraId="3F16D9CB"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multiplicity: 1</w:t>
            </w:r>
          </w:p>
          <w:p w14:paraId="6AAE0FB8"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isOrdered: N/A</w:t>
            </w:r>
          </w:p>
          <w:p w14:paraId="329DF0EB"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isUnique: N/A</w:t>
            </w:r>
          </w:p>
          <w:p w14:paraId="70303080"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defaultValue: None</w:t>
            </w:r>
          </w:p>
          <w:p w14:paraId="03C18322" w14:textId="77777777" w:rsidR="00F212F7" w:rsidRPr="00427506" w:rsidRDefault="00F212F7" w:rsidP="00CC3FC3">
            <w:pPr>
              <w:spacing w:after="0"/>
              <w:rPr>
                <w:rFonts w:ascii="Arial" w:hAnsi="Arial" w:cs="Arial"/>
                <w:sz w:val="18"/>
                <w:szCs w:val="18"/>
              </w:rPr>
            </w:pPr>
            <w:r w:rsidRPr="00427506">
              <w:rPr>
                <w:rFonts w:ascii="Arial" w:hAnsi="Arial" w:cs="Arial"/>
                <w:sz w:val="18"/>
                <w:szCs w:val="18"/>
              </w:rPr>
              <w:t>isNullable: True</w:t>
            </w:r>
          </w:p>
        </w:tc>
      </w:tr>
      <w:tr w:rsidR="00F212F7" w:rsidRPr="005D27C5" w14:paraId="619E18E1" w14:textId="77777777" w:rsidTr="0011347F">
        <w:trPr>
          <w:jc w:val="center"/>
        </w:trPr>
        <w:tc>
          <w:tcPr>
            <w:tcW w:w="3124" w:type="dxa"/>
            <w:tcMar>
              <w:top w:w="0" w:type="dxa"/>
              <w:left w:w="28" w:type="dxa"/>
              <w:bottom w:w="0" w:type="dxa"/>
              <w:right w:w="28" w:type="dxa"/>
            </w:tcMar>
          </w:tcPr>
          <w:p w14:paraId="221BB450" w14:textId="77777777" w:rsidR="00F212F7" w:rsidRPr="00427506" w:rsidRDefault="00F212F7" w:rsidP="00CC3FC3">
            <w:pPr>
              <w:overflowPunct w:val="0"/>
              <w:autoSpaceDE w:val="0"/>
              <w:autoSpaceDN w:val="0"/>
              <w:adjustRightInd w:val="0"/>
              <w:spacing w:after="0"/>
              <w:textAlignment w:val="baseline"/>
              <w:rPr>
                <w:rFonts w:ascii="Courier New" w:hAnsi="Courier New" w:cs="Courier New"/>
                <w:sz w:val="18"/>
                <w:szCs w:val="18"/>
                <w:lang w:eastAsia="zh-CN"/>
              </w:rPr>
            </w:pPr>
            <w:r w:rsidRPr="002D1755">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1BE11464" w14:textId="77777777" w:rsidR="00F212F7" w:rsidRPr="00427506" w:rsidRDefault="00F212F7" w:rsidP="00CC3FC3">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24D80411"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type: String</w:t>
            </w:r>
          </w:p>
          <w:p w14:paraId="0E20BB73"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multiplicity: 1</w:t>
            </w:r>
          </w:p>
          <w:p w14:paraId="18C3D1E5"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isOrdered: N/A</w:t>
            </w:r>
          </w:p>
          <w:p w14:paraId="2B57EAA0"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isUnique: N/A</w:t>
            </w:r>
          </w:p>
          <w:p w14:paraId="66D0CAF3" w14:textId="77777777" w:rsidR="00F212F7" w:rsidRPr="00427506" w:rsidRDefault="00F212F7" w:rsidP="00CC3FC3">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306A969" w14:textId="77777777" w:rsidR="00F212F7" w:rsidRPr="00427506" w:rsidRDefault="00F212F7" w:rsidP="00CC3FC3">
            <w:pPr>
              <w:spacing w:after="0"/>
              <w:rPr>
                <w:rFonts w:ascii="Arial" w:hAnsi="Arial" w:cs="Arial"/>
                <w:sz w:val="18"/>
                <w:szCs w:val="18"/>
              </w:rPr>
            </w:pPr>
            <w:r w:rsidRPr="00427506">
              <w:rPr>
                <w:rFonts w:ascii="Arial" w:hAnsi="Arial" w:cs="Arial"/>
                <w:sz w:val="18"/>
                <w:szCs w:val="18"/>
              </w:rPr>
              <w:t>isNullable: False</w:t>
            </w:r>
          </w:p>
        </w:tc>
      </w:tr>
      <w:tr w:rsidR="0011347F" w:rsidRPr="00F212F7" w14:paraId="03D626F1" w14:textId="77777777" w:rsidTr="0011347F">
        <w:trPr>
          <w:jc w:val="center"/>
          <w:ins w:id="35" w:author="Nokia" w:date="2025-08-14T18:02:00Z"/>
        </w:trPr>
        <w:tc>
          <w:tcPr>
            <w:tcW w:w="3124" w:type="dxa"/>
            <w:tcMar>
              <w:top w:w="0" w:type="dxa"/>
              <w:left w:w="28" w:type="dxa"/>
              <w:bottom w:w="0" w:type="dxa"/>
              <w:right w:w="28" w:type="dxa"/>
            </w:tcMar>
          </w:tcPr>
          <w:p w14:paraId="227E9F74" w14:textId="77777777" w:rsidR="0011347F" w:rsidRPr="00F212F7" w:rsidRDefault="0011347F" w:rsidP="00EF4B71">
            <w:pPr>
              <w:overflowPunct w:val="0"/>
              <w:autoSpaceDE w:val="0"/>
              <w:autoSpaceDN w:val="0"/>
              <w:adjustRightInd w:val="0"/>
              <w:spacing w:after="0"/>
              <w:textAlignment w:val="baseline"/>
              <w:rPr>
                <w:ins w:id="36" w:author="Nokia" w:date="2025-08-14T18:02:00Z" w16du:dateUtc="2025-08-14T16:02:00Z"/>
                <w:rFonts w:ascii="Courier New" w:hAnsi="Courier New" w:cs="Courier New"/>
              </w:rPr>
            </w:pPr>
            <w:ins w:id="37" w:author="Nokia" w:date="2025-08-14T18:02:00Z" w16du:dateUtc="2025-08-14T16:02:00Z">
              <w:r w:rsidRPr="00F212F7">
                <w:rPr>
                  <w:rFonts w:ascii="Courier New" w:hAnsi="Courier New" w:cs="Courier New"/>
                </w:rPr>
                <w:t>isRenewableEnergyUsed</w:t>
              </w:r>
            </w:ins>
          </w:p>
        </w:tc>
        <w:tc>
          <w:tcPr>
            <w:tcW w:w="4252" w:type="dxa"/>
            <w:shd w:val="clear" w:color="auto" w:fill="auto"/>
            <w:tcMar>
              <w:top w:w="0" w:type="dxa"/>
              <w:left w:w="28" w:type="dxa"/>
              <w:bottom w:w="0" w:type="dxa"/>
              <w:right w:w="28" w:type="dxa"/>
            </w:tcMar>
          </w:tcPr>
          <w:p w14:paraId="6EB7F3E3" w14:textId="77777777" w:rsidR="0011347F" w:rsidRPr="00F212F7" w:rsidRDefault="0011347F" w:rsidP="00EF4B71">
            <w:pPr>
              <w:keepNext/>
              <w:keepLines/>
              <w:overflowPunct w:val="0"/>
              <w:autoSpaceDE w:val="0"/>
              <w:autoSpaceDN w:val="0"/>
              <w:adjustRightInd w:val="0"/>
              <w:spacing w:after="0"/>
              <w:rPr>
                <w:ins w:id="38" w:author="Nokia" w:date="2025-08-14T18:02:00Z" w16du:dateUtc="2025-08-14T16:02:00Z"/>
                <w:rFonts w:ascii="Arial" w:hAnsi="Arial" w:cs="Arial"/>
                <w:sz w:val="18"/>
                <w:szCs w:val="18"/>
              </w:rPr>
            </w:pPr>
            <w:ins w:id="39" w:author="Nokia" w:date="2025-08-14T18:02:00Z" w16du:dateUtc="2025-08-14T16:02:00Z">
              <w:r w:rsidRPr="00F212F7">
                <w:rPr>
                  <w:rFonts w:ascii="Arial" w:hAnsi="Arial" w:cs="Arial"/>
                  <w:sz w:val="18"/>
                  <w:szCs w:val="18"/>
                </w:rPr>
                <w:t>It indicates whethe</w:t>
              </w:r>
              <w:r>
                <w:rPr>
                  <w:rFonts w:ascii="Arial" w:hAnsi="Arial" w:cs="Arial"/>
                  <w:sz w:val="18"/>
                  <w:szCs w:val="18"/>
                </w:rPr>
                <w:t>r</w:t>
              </w:r>
              <w:r w:rsidRPr="00F212F7">
                <w:rPr>
                  <w:rFonts w:ascii="Arial" w:hAnsi="Arial" w:cs="Arial"/>
                  <w:sz w:val="18"/>
                  <w:szCs w:val="18"/>
                </w:rPr>
                <w:t xml:space="preserve"> </w:t>
              </w:r>
              <w:r w:rsidRPr="00F212F7">
                <w:rPr>
                  <w:rFonts w:ascii="Arial" w:eastAsia="Arial" w:hAnsi="Arial" w:cs="Arial"/>
                  <w:sz w:val="18"/>
                  <w:szCs w:val="18"/>
                </w:rPr>
                <w:t>renewableEnergy (defined in TS</w:t>
              </w:r>
              <w:r>
                <w:rPr>
                  <w:rFonts w:ascii="Arial" w:eastAsia="Arial" w:hAnsi="Arial" w:cs="Arial"/>
                  <w:sz w:val="18"/>
                  <w:szCs w:val="18"/>
                </w:rPr>
                <w:t xml:space="preserve"> </w:t>
              </w:r>
              <w:r w:rsidRPr="00F212F7">
                <w:rPr>
                  <w:rFonts w:ascii="Arial" w:eastAsia="Arial" w:hAnsi="Arial" w:cs="Arial"/>
                  <w:sz w:val="18"/>
                  <w:szCs w:val="18"/>
                </w:rPr>
                <w:t>28.310 [</w:t>
              </w:r>
              <w:r>
                <w:rPr>
                  <w:rFonts w:ascii="Arial" w:eastAsia="Arial" w:hAnsi="Arial" w:cs="Arial"/>
                  <w:sz w:val="18"/>
                  <w:szCs w:val="18"/>
                </w:rPr>
                <w:t>Y</w:t>
              </w:r>
              <w:r w:rsidRPr="00F212F7">
                <w:rPr>
                  <w:rFonts w:ascii="Arial" w:eastAsia="Arial" w:hAnsi="Arial" w:cs="Arial"/>
                  <w:sz w:val="18"/>
                  <w:szCs w:val="18"/>
                </w:rPr>
                <w:t xml:space="preserve">])  </w:t>
              </w:r>
              <w:r w:rsidRPr="00F212F7">
                <w:rPr>
                  <w:rFonts w:ascii="Arial" w:hAnsi="Arial" w:cs="Arial"/>
                  <w:sz w:val="18"/>
                  <w:szCs w:val="18"/>
                </w:rPr>
                <w:t xml:space="preserve">was used during inference. </w:t>
              </w:r>
            </w:ins>
          </w:p>
          <w:p w14:paraId="221447FF" w14:textId="77777777" w:rsidR="0011347F" w:rsidRPr="00F212F7" w:rsidRDefault="0011347F" w:rsidP="00EF4B71">
            <w:pPr>
              <w:keepNext/>
              <w:keepLines/>
              <w:overflowPunct w:val="0"/>
              <w:autoSpaceDE w:val="0"/>
              <w:autoSpaceDN w:val="0"/>
              <w:adjustRightInd w:val="0"/>
              <w:spacing w:after="0"/>
              <w:rPr>
                <w:ins w:id="40" w:author="Nokia" w:date="2025-08-14T18:02:00Z" w16du:dateUtc="2025-08-14T16:02:00Z"/>
                <w:rFonts w:ascii="Arial" w:hAnsi="Arial" w:cs="Arial"/>
                <w:sz w:val="18"/>
              </w:rPr>
            </w:pPr>
          </w:p>
          <w:p w14:paraId="7F1AD747" w14:textId="77777777" w:rsidR="0011347F" w:rsidRPr="00F212F7" w:rsidRDefault="0011347F" w:rsidP="00EF4B71">
            <w:pPr>
              <w:keepNext/>
              <w:keepLines/>
              <w:overflowPunct w:val="0"/>
              <w:autoSpaceDE w:val="0"/>
              <w:autoSpaceDN w:val="0"/>
              <w:adjustRightInd w:val="0"/>
              <w:spacing w:after="0"/>
              <w:rPr>
                <w:ins w:id="41" w:author="Nokia" w:date="2025-08-14T18:02:00Z" w16du:dateUtc="2025-08-14T16:02:00Z"/>
                <w:rFonts w:ascii="Arial" w:hAnsi="Arial" w:cs="Arial"/>
                <w:sz w:val="18"/>
                <w:szCs w:val="18"/>
              </w:rPr>
            </w:pPr>
            <w:ins w:id="42" w:author="Nokia" w:date="2025-08-14T18:02:00Z" w16du:dateUtc="2025-08-14T16:02:00Z">
              <w:r w:rsidRPr="00F212F7">
                <w:rPr>
                  <w:rFonts w:ascii="Arial" w:hAnsi="Arial" w:cs="Arial"/>
                  <w:sz w:val="18"/>
                </w:rPr>
                <w:t>allowedValues: TRUE, FALSE.</w:t>
              </w:r>
            </w:ins>
          </w:p>
        </w:tc>
        <w:tc>
          <w:tcPr>
            <w:tcW w:w="2294" w:type="dxa"/>
            <w:gridSpan w:val="2"/>
            <w:tcMar>
              <w:top w:w="0" w:type="dxa"/>
              <w:left w:w="28" w:type="dxa"/>
              <w:bottom w:w="0" w:type="dxa"/>
              <w:right w:w="28" w:type="dxa"/>
            </w:tcMar>
          </w:tcPr>
          <w:p w14:paraId="43C1B03C" w14:textId="77777777" w:rsidR="0011347F" w:rsidRPr="00F212F7" w:rsidRDefault="0011347F" w:rsidP="00EF4B71">
            <w:pPr>
              <w:pStyle w:val="TAL"/>
              <w:rPr>
                <w:ins w:id="43" w:author="Nokia" w:date="2025-08-14T18:02:00Z" w16du:dateUtc="2025-08-14T16:02:00Z"/>
                <w:rFonts w:eastAsiaTheme="minorEastAsia"/>
              </w:rPr>
            </w:pPr>
            <w:ins w:id="44" w:author="Nokia" w:date="2025-08-14T18:02:00Z" w16du:dateUtc="2025-08-14T16:02:00Z">
              <w:r w:rsidRPr="00F212F7">
                <w:t>type: Boolean</w:t>
              </w:r>
            </w:ins>
          </w:p>
          <w:p w14:paraId="7892C7EF" w14:textId="77777777" w:rsidR="0011347F" w:rsidRPr="00F212F7" w:rsidRDefault="0011347F" w:rsidP="00EF4B71">
            <w:pPr>
              <w:pStyle w:val="TAL"/>
              <w:rPr>
                <w:ins w:id="45" w:author="Nokia" w:date="2025-08-14T18:02:00Z" w16du:dateUtc="2025-08-14T16:02:00Z"/>
                <w:lang w:eastAsia="zh-CN"/>
              </w:rPr>
            </w:pPr>
            <w:ins w:id="46" w:author="Nokia" w:date="2025-08-14T18:02:00Z" w16du:dateUtc="2025-08-14T16:02:00Z">
              <w:r w:rsidRPr="00F212F7">
                <w:t>multiplicity: 0..1</w:t>
              </w:r>
            </w:ins>
          </w:p>
          <w:p w14:paraId="320D095F" w14:textId="77777777" w:rsidR="0011347F" w:rsidRPr="00F212F7" w:rsidRDefault="0011347F" w:rsidP="00EF4B71">
            <w:pPr>
              <w:pStyle w:val="TAL"/>
              <w:rPr>
                <w:ins w:id="47" w:author="Nokia" w:date="2025-08-14T18:02:00Z" w16du:dateUtc="2025-08-14T16:02:00Z"/>
              </w:rPr>
            </w:pPr>
            <w:ins w:id="48" w:author="Nokia" w:date="2025-08-14T18:02:00Z" w16du:dateUtc="2025-08-14T16:02:00Z">
              <w:r w:rsidRPr="00F212F7">
                <w:t xml:space="preserve">isOrdered: </w:t>
              </w:r>
              <w:r w:rsidRPr="00F212F7">
                <w:rPr>
                  <w:lang w:eastAsia="zh-CN"/>
                </w:rPr>
                <w:t>N/A</w:t>
              </w:r>
            </w:ins>
          </w:p>
          <w:p w14:paraId="392D4A91" w14:textId="77777777" w:rsidR="0011347F" w:rsidRPr="00F212F7" w:rsidRDefault="0011347F" w:rsidP="00EF4B71">
            <w:pPr>
              <w:pStyle w:val="TAL"/>
              <w:rPr>
                <w:ins w:id="49" w:author="Nokia" w:date="2025-08-14T18:02:00Z" w16du:dateUtc="2025-08-14T16:02:00Z"/>
                <w:lang w:eastAsia="zh-CN"/>
              </w:rPr>
            </w:pPr>
            <w:ins w:id="50" w:author="Nokia" w:date="2025-08-14T18:02:00Z" w16du:dateUtc="2025-08-14T16:02:00Z">
              <w:r w:rsidRPr="00F212F7">
                <w:t>isUnique</w:t>
              </w:r>
              <w:r>
                <w:t>:</w:t>
              </w:r>
              <w:r w:rsidRPr="00F212F7">
                <w:t xml:space="preserve"> </w:t>
              </w:r>
              <w:r w:rsidRPr="00F212F7">
                <w:rPr>
                  <w:lang w:eastAsia="zh-CN"/>
                </w:rPr>
                <w:t>N/A</w:t>
              </w:r>
            </w:ins>
          </w:p>
          <w:p w14:paraId="19927A57" w14:textId="77777777" w:rsidR="0011347F" w:rsidRPr="00F212F7" w:rsidRDefault="0011347F" w:rsidP="00EF4B71">
            <w:pPr>
              <w:pStyle w:val="TAL"/>
              <w:rPr>
                <w:ins w:id="51" w:author="Nokia" w:date="2025-08-14T18:02:00Z" w16du:dateUtc="2025-08-14T16:02:00Z"/>
              </w:rPr>
            </w:pPr>
            <w:ins w:id="52" w:author="Nokia" w:date="2025-08-14T18:02:00Z" w16du:dateUtc="2025-08-14T16:02:00Z">
              <w:r w:rsidRPr="00F212F7">
                <w:t xml:space="preserve">defaultValue None </w:t>
              </w:r>
            </w:ins>
          </w:p>
          <w:p w14:paraId="236C1108" w14:textId="77777777" w:rsidR="0011347F" w:rsidRPr="00F212F7" w:rsidRDefault="0011347F" w:rsidP="00EF4B71">
            <w:pPr>
              <w:pStyle w:val="TAL"/>
              <w:rPr>
                <w:ins w:id="53" w:author="Nokia" w:date="2025-08-14T18:02:00Z" w16du:dateUtc="2025-08-14T16:02:00Z"/>
              </w:rPr>
            </w:pPr>
            <w:ins w:id="54" w:author="Nokia" w:date="2025-08-14T18:02:00Z" w16du:dateUtc="2025-08-14T16:02:00Z">
              <w:r w:rsidRPr="00F212F7">
                <w:rPr>
                  <w:rFonts w:cs="Arial"/>
                </w:rPr>
                <w:t>isNullable</w:t>
              </w:r>
              <w:r w:rsidRPr="00F212F7">
                <w:t>: False</w:t>
              </w:r>
            </w:ins>
          </w:p>
        </w:tc>
      </w:tr>
      <w:tr w:rsidR="00973EC7" w:rsidRPr="005D27C5" w14:paraId="2AF372DA" w14:textId="77777777" w:rsidTr="0011347F">
        <w:trPr>
          <w:gridAfter w:val="1"/>
          <w:wAfter w:w="33" w:type="dxa"/>
          <w:jc w:val="center"/>
        </w:trPr>
        <w:tc>
          <w:tcPr>
            <w:tcW w:w="9637" w:type="dxa"/>
            <w:gridSpan w:val="3"/>
            <w:tcMar>
              <w:top w:w="0" w:type="dxa"/>
              <w:left w:w="28" w:type="dxa"/>
              <w:bottom w:w="0" w:type="dxa"/>
              <w:right w:w="28" w:type="dxa"/>
            </w:tcMar>
          </w:tcPr>
          <w:p w14:paraId="092D53C5" w14:textId="77777777" w:rsidR="00973EC7" w:rsidRPr="005D27C5" w:rsidRDefault="00973EC7" w:rsidP="00973EC7">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tbl>
    <w:p w14:paraId="55DBDBA7" w14:textId="683057B0" w:rsidR="00575220" w:rsidRDefault="00F212F7" w:rsidP="00CF0F16">
      <w:pPr>
        <w:rPr>
          <w:rFonts w:ascii="Arial" w:hAnsi="Arial"/>
          <w:sz w:val="18"/>
          <w:szCs w:val="18"/>
        </w:rPr>
      </w:pPr>
      <w:r w:rsidRPr="00F212F7" w:rsidDel="00F212F7">
        <w:t xml:space="preserve"> </w:t>
      </w:r>
      <w:bookmarkEnd w:id="34"/>
    </w:p>
    <w:p w14:paraId="3C79B3A4" w14:textId="77777777" w:rsidR="0011347F" w:rsidRDefault="0011347F" w:rsidP="00CF0F16">
      <w:pPr>
        <w:rPr>
          <w:noProof/>
          <w:lang w:eastAsia="zh-CN"/>
        </w:rPr>
      </w:pPr>
    </w:p>
    <w:p w14:paraId="1F3EFCA8"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99B12" w14:textId="77777777" w:rsidR="001F4B7F" w:rsidRDefault="001F4B7F">
      <w:r>
        <w:separator/>
      </w:r>
    </w:p>
  </w:endnote>
  <w:endnote w:type="continuationSeparator" w:id="0">
    <w:p w14:paraId="76239C33" w14:textId="77777777" w:rsidR="001F4B7F" w:rsidRDefault="001F4B7F">
      <w:r>
        <w:continuationSeparator/>
      </w:r>
    </w:p>
  </w:endnote>
  <w:endnote w:type="continuationNotice" w:id="1">
    <w:p w14:paraId="6FD7820F" w14:textId="77777777" w:rsidR="001F4B7F" w:rsidRDefault="001F4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4B7A6" w14:textId="77777777" w:rsidR="001F4B7F" w:rsidRDefault="001F4B7F">
      <w:r>
        <w:separator/>
      </w:r>
    </w:p>
  </w:footnote>
  <w:footnote w:type="continuationSeparator" w:id="0">
    <w:p w14:paraId="449A825E" w14:textId="77777777" w:rsidR="001F4B7F" w:rsidRDefault="001F4B7F">
      <w:r>
        <w:continuationSeparator/>
      </w:r>
    </w:p>
  </w:footnote>
  <w:footnote w:type="continuationNotice" w:id="1">
    <w:p w14:paraId="602D072D" w14:textId="77777777" w:rsidR="001F4B7F" w:rsidRDefault="001F4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4"/>
  </w:num>
  <w:num w:numId="5" w16cid:durableId="997149060">
    <w:abstractNumId w:val="12"/>
  </w:num>
  <w:num w:numId="6" w16cid:durableId="655453874">
    <w:abstractNumId w:val="17"/>
  </w:num>
  <w:num w:numId="7" w16cid:durableId="1143426405">
    <w:abstractNumId w:val="5"/>
  </w:num>
  <w:num w:numId="8" w16cid:durableId="1345325623">
    <w:abstractNumId w:val="10"/>
  </w:num>
  <w:num w:numId="9" w16cid:durableId="658273014">
    <w:abstractNumId w:val="2"/>
  </w:num>
  <w:num w:numId="10" w16cid:durableId="1460487210">
    <w:abstractNumId w:val="1"/>
  </w:num>
  <w:num w:numId="11" w16cid:durableId="1209803672">
    <w:abstractNumId w:val="0"/>
  </w:num>
  <w:num w:numId="12" w16cid:durableId="1426874936">
    <w:abstractNumId w:val="16"/>
  </w:num>
  <w:num w:numId="13" w16cid:durableId="1314138402">
    <w:abstractNumId w:val="8"/>
  </w:num>
  <w:num w:numId="14" w16cid:durableId="1897086513">
    <w:abstractNumId w:val="15"/>
  </w:num>
  <w:num w:numId="15" w16cid:durableId="1392851045">
    <w:abstractNumId w:val="18"/>
  </w:num>
  <w:num w:numId="16" w16cid:durableId="5638975">
    <w:abstractNumId w:val="6"/>
  </w:num>
  <w:num w:numId="17" w16cid:durableId="44720373">
    <w:abstractNumId w:val="3"/>
  </w:num>
  <w:num w:numId="18" w16cid:durableId="278731608">
    <w:abstractNumId w:val="11"/>
  </w:num>
  <w:num w:numId="19" w16cid:durableId="343479525">
    <w:abstractNumId w:val="14"/>
  </w:num>
  <w:num w:numId="20" w16cid:durableId="1416707912">
    <w:abstractNumId w:val="13"/>
  </w:num>
  <w:num w:numId="21" w16cid:durableId="1965694323">
    <w:abstractNumId w:val="9"/>
  </w:num>
  <w:num w:numId="22" w16cid:durableId="8871806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EEB"/>
    <w:rsid w:val="00022E4A"/>
    <w:rsid w:val="00030847"/>
    <w:rsid w:val="00040B3C"/>
    <w:rsid w:val="000451D7"/>
    <w:rsid w:val="0004602C"/>
    <w:rsid w:val="00070E09"/>
    <w:rsid w:val="00071C87"/>
    <w:rsid w:val="000969B4"/>
    <w:rsid w:val="000A6394"/>
    <w:rsid w:val="000B56A5"/>
    <w:rsid w:val="000B7FA8"/>
    <w:rsid w:val="000B7FED"/>
    <w:rsid w:val="000C038A"/>
    <w:rsid w:val="000C6598"/>
    <w:rsid w:val="000D08A9"/>
    <w:rsid w:val="000D44B3"/>
    <w:rsid w:val="000E683C"/>
    <w:rsid w:val="000F1FAC"/>
    <w:rsid w:val="000F2E79"/>
    <w:rsid w:val="00106337"/>
    <w:rsid w:val="00107A1A"/>
    <w:rsid w:val="00112CD5"/>
    <w:rsid w:val="0011347F"/>
    <w:rsid w:val="00123D2F"/>
    <w:rsid w:val="00134F3F"/>
    <w:rsid w:val="00142FFA"/>
    <w:rsid w:val="00145D43"/>
    <w:rsid w:val="00164EBE"/>
    <w:rsid w:val="00175096"/>
    <w:rsid w:val="00192C46"/>
    <w:rsid w:val="00195AA9"/>
    <w:rsid w:val="001A08B3"/>
    <w:rsid w:val="001A7B60"/>
    <w:rsid w:val="001B1CC7"/>
    <w:rsid w:val="001B24E3"/>
    <w:rsid w:val="001B52F0"/>
    <w:rsid w:val="001B7A65"/>
    <w:rsid w:val="001D0F76"/>
    <w:rsid w:val="001D1B91"/>
    <w:rsid w:val="001E41F3"/>
    <w:rsid w:val="001E54CE"/>
    <w:rsid w:val="001F4B7F"/>
    <w:rsid w:val="00201FC2"/>
    <w:rsid w:val="00211EDC"/>
    <w:rsid w:val="00220E5A"/>
    <w:rsid w:val="00231C40"/>
    <w:rsid w:val="002553AD"/>
    <w:rsid w:val="0026004D"/>
    <w:rsid w:val="002640DD"/>
    <w:rsid w:val="00275D12"/>
    <w:rsid w:val="00284FEB"/>
    <w:rsid w:val="002860C4"/>
    <w:rsid w:val="00290D48"/>
    <w:rsid w:val="002934A7"/>
    <w:rsid w:val="00293956"/>
    <w:rsid w:val="002B5741"/>
    <w:rsid w:val="002E472E"/>
    <w:rsid w:val="002E5A94"/>
    <w:rsid w:val="002F3885"/>
    <w:rsid w:val="002F7B3E"/>
    <w:rsid w:val="00305409"/>
    <w:rsid w:val="003257AF"/>
    <w:rsid w:val="003408EB"/>
    <w:rsid w:val="00356A7C"/>
    <w:rsid w:val="003609EF"/>
    <w:rsid w:val="0036231A"/>
    <w:rsid w:val="0036780F"/>
    <w:rsid w:val="00371E7A"/>
    <w:rsid w:val="00373E7B"/>
    <w:rsid w:val="00374DD4"/>
    <w:rsid w:val="00390E71"/>
    <w:rsid w:val="00396D3F"/>
    <w:rsid w:val="003C3CFC"/>
    <w:rsid w:val="003D53F0"/>
    <w:rsid w:val="003E1A36"/>
    <w:rsid w:val="00402F96"/>
    <w:rsid w:val="00410371"/>
    <w:rsid w:val="00422AD9"/>
    <w:rsid w:val="004242F1"/>
    <w:rsid w:val="00435E38"/>
    <w:rsid w:val="00461FDB"/>
    <w:rsid w:val="00462E9F"/>
    <w:rsid w:val="0046385B"/>
    <w:rsid w:val="00470F90"/>
    <w:rsid w:val="004B75B7"/>
    <w:rsid w:val="004D2099"/>
    <w:rsid w:val="0050635A"/>
    <w:rsid w:val="00506B6C"/>
    <w:rsid w:val="00511F6F"/>
    <w:rsid w:val="005122C8"/>
    <w:rsid w:val="005141D9"/>
    <w:rsid w:val="0051580D"/>
    <w:rsid w:val="0052572C"/>
    <w:rsid w:val="00542BA4"/>
    <w:rsid w:val="00547111"/>
    <w:rsid w:val="005718D2"/>
    <w:rsid w:val="00572949"/>
    <w:rsid w:val="00575220"/>
    <w:rsid w:val="00577488"/>
    <w:rsid w:val="00577F15"/>
    <w:rsid w:val="00592D74"/>
    <w:rsid w:val="00597FCD"/>
    <w:rsid w:val="005A6C57"/>
    <w:rsid w:val="005C38E3"/>
    <w:rsid w:val="005D65BA"/>
    <w:rsid w:val="005E2C44"/>
    <w:rsid w:val="005E676D"/>
    <w:rsid w:val="005F014C"/>
    <w:rsid w:val="005F63E3"/>
    <w:rsid w:val="00621188"/>
    <w:rsid w:val="006257CB"/>
    <w:rsid w:val="006257ED"/>
    <w:rsid w:val="0063347A"/>
    <w:rsid w:val="00641C5A"/>
    <w:rsid w:val="0065099E"/>
    <w:rsid w:val="00652B17"/>
    <w:rsid w:val="00653DE4"/>
    <w:rsid w:val="00665C47"/>
    <w:rsid w:val="006829AB"/>
    <w:rsid w:val="00683DFD"/>
    <w:rsid w:val="00695808"/>
    <w:rsid w:val="006B0831"/>
    <w:rsid w:val="006B14F8"/>
    <w:rsid w:val="006B2A10"/>
    <w:rsid w:val="006B46FB"/>
    <w:rsid w:val="006D6D65"/>
    <w:rsid w:val="006D7759"/>
    <w:rsid w:val="006E21FB"/>
    <w:rsid w:val="006F2678"/>
    <w:rsid w:val="006F6316"/>
    <w:rsid w:val="007120D3"/>
    <w:rsid w:val="00753333"/>
    <w:rsid w:val="0076116E"/>
    <w:rsid w:val="00763E9C"/>
    <w:rsid w:val="00767733"/>
    <w:rsid w:val="00773A13"/>
    <w:rsid w:val="007871E4"/>
    <w:rsid w:val="0079042B"/>
    <w:rsid w:val="00792342"/>
    <w:rsid w:val="007977A8"/>
    <w:rsid w:val="007B3D26"/>
    <w:rsid w:val="007B512A"/>
    <w:rsid w:val="007C2097"/>
    <w:rsid w:val="007D6A07"/>
    <w:rsid w:val="007F2F0E"/>
    <w:rsid w:val="007F4A3B"/>
    <w:rsid w:val="007F7259"/>
    <w:rsid w:val="008016C5"/>
    <w:rsid w:val="008040A8"/>
    <w:rsid w:val="008122A0"/>
    <w:rsid w:val="00823CA1"/>
    <w:rsid w:val="008279FA"/>
    <w:rsid w:val="00834CF6"/>
    <w:rsid w:val="00840994"/>
    <w:rsid w:val="00841022"/>
    <w:rsid w:val="00861432"/>
    <w:rsid w:val="008626E7"/>
    <w:rsid w:val="00864CE8"/>
    <w:rsid w:val="00870EE7"/>
    <w:rsid w:val="008863B9"/>
    <w:rsid w:val="008A45A6"/>
    <w:rsid w:val="008C26D9"/>
    <w:rsid w:val="008D3CCC"/>
    <w:rsid w:val="008D4930"/>
    <w:rsid w:val="008F08DD"/>
    <w:rsid w:val="008F3789"/>
    <w:rsid w:val="008F686C"/>
    <w:rsid w:val="00900FBC"/>
    <w:rsid w:val="009139CE"/>
    <w:rsid w:val="009148DE"/>
    <w:rsid w:val="00917129"/>
    <w:rsid w:val="00923908"/>
    <w:rsid w:val="009247B0"/>
    <w:rsid w:val="00941E30"/>
    <w:rsid w:val="00951048"/>
    <w:rsid w:val="009531B0"/>
    <w:rsid w:val="00973EC7"/>
    <w:rsid w:val="009741B3"/>
    <w:rsid w:val="009773B0"/>
    <w:rsid w:val="009777D9"/>
    <w:rsid w:val="009829A4"/>
    <w:rsid w:val="00991B88"/>
    <w:rsid w:val="009A5753"/>
    <w:rsid w:val="009A579D"/>
    <w:rsid w:val="009A58F7"/>
    <w:rsid w:val="009B5A4F"/>
    <w:rsid w:val="009C252E"/>
    <w:rsid w:val="009D4818"/>
    <w:rsid w:val="009E3297"/>
    <w:rsid w:val="009E5B8B"/>
    <w:rsid w:val="009E7140"/>
    <w:rsid w:val="009F0218"/>
    <w:rsid w:val="009F734F"/>
    <w:rsid w:val="00A2050F"/>
    <w:rsid w:val="00A217B0"/>
    <w:rsid w:val="00A246B6"/>
    <w:rsid w:val="00A34F72"/>
    <w:rsid w:val="00A3730D"/>
    <w:rsid w:val="00A42D50"/>
    <w:rsid w:val="00A47E70"/>
    <w:rsid w:val="00A5083A"/>
    <w:rsid w:val="00A50CF0"/>
    <w:rsid w:val="00A561D3"/>
    <w:rsid w:val="00A74AFF"/>
    <w:rsid w:val="00A75225"/>
    <w:rsid w:val="00A75246"/>
    <w:rsid w:val="00A7671C"/>
    <w:rsid w:val="00A9048A"/>
    <w:rsid w:val="00A93175"/>
    <w:rsid w:val="00AA2CBC"/>
    <w:rsid w:val="00AB12B3"/>
    <w:rsid w:val="00AC4BD6"/>
    <w:rsid w:val="00AC5820"/>
    <w:rsid w:val="00AD1CD8"/>
    <w:rsid w:val="00AD3A35"/>
    <w:rsid w:val="00B1710D"/>
    <w:rsid w:val="00B22DE4"/>
    <w:rsid w:val="00B258BB"/>
    <w:rsid w:val="00B25DC9"/>
    <w:rsid w:val="00B369F5"/>
    <w:rsid w:val="00B67B97"/>
    <w:rsid w:val="00B76A8C"/>
    <w:rsid w:val="00B868AF"/>
    <w:rsid w:val="00B968C8"/>
    <w:rsid w:val="00BA3EC5"/>
    <w:rsid w:val="00BA51D9"/>
    <w:rsid w:val="00BA6932"/>
    <w:rsid w:val="00BB5DFC"/>
    <w:rsid w:val="00BB7DEB"/>
    <w:rsid w:val="00BD26E1"/>
    <w:rsid w:val="00BD279D"/>
    <w:rsid w:val="00BD4D18"/>
    <w:rsid w:val="00BD6BB8"/>
    <w:rsid w:val="00BD7874"/>
    <w:rsid w:val="00BE5DF0"/>
    <w:rsid w:val="00BF0AA3"/>
    <w:rsid w:val="00BF7ADE"/>
    <w:rsid w:val="00C363DF"/>
    <w:rsid w:val="00C66BA2"/>
    <w:rsid w:val="00C870F6"/>
    <w:rsid w:val="00C9194C"/>
    <w:rsid w:val="00C94146"/>
    <w:rsid w:val="00C95985"/>
    <w:rsid w:val="00CC1221"/>
    <w:rsid w:val="00CC5026"/>
    <w:rsid w:val="00CC68D0"/>
    <w:rsid w:val="00CD182C"/>
    <w:rsid w:val="00CF0F16"/>
    <w:rsid w:val="00D02529"/>
    <w:rsid w:val="00D03F9A"/>
    <w:rsid w:val="00D06D51"/>
    <w:rsid w:val="00D17141"/>
    <w:rsid w:val="00D24991"/>
    <w:rsid w:val="00D266BC"/>
    <w:rsid w:val="00D50255"/>
    <w:rsid w:val="00D66520"/>
    <w:rsid w:val="00D71270"/>
    <w:rsid w:val="00D826FD"/>
    <w:rsid w:val="00D84AE9"/>
    <w:rsid w:val="00D9124E"/>
    <w:rsid w:val="00DB53AF"/>
    <w:rsid w:val="00DB75A9"/>
    <w:rsid w:val="00DE34CF"/>
    <w:rsid w:val="00DF1999"/>
    <w:rsid w:val="00DF28BE"/>
    <w:rsid w:val="00E023EE"/>
    <w:rsid w:val="00E13F3D"/>
    <w:rsid w:val="00E34898"/>
    <w:rsid w:val="00E5429A"/>
    <w:rsid w:val="00E75D73"/>
    <w:rsid w:val="00E76AC0"/>
    <w:rsid w:val="00E925C6"/>
    <w:rsid w:val="00E96EA1"/>
    <w:rsid w:val="00EA7EE1"/>
    <w:rsid w:val="00EB09B7"/>
    <w:rsid w:val="00EB4F5D"/>
    <w:rsid w:val="00EB7D97"/>
    <w:rsid w:val="00EC5C80"/>
    <w:rsid w:val="00EE7D7C"/>
    <w:rsid w:val="00EE7EB7"/>
    <w:rsid w:val="00EF0F47"/>
    <w:rsid w:val="00F05A41"/>
    <w:rsid w:val="00F07DD9"/>
    <w:rsid w:val="00F212F7"/>
    <w:rsid w:val="00F25D98"/>
    <w:rsid w:val="00F300FB"/>
    <w:rsid w:val="00F30F5E"/>
    <w:rsid w:val="00F86FA7"/>
    <w:rsid w:val="00FB6386"/>
    <w:rsid w:val="00FD0766"/>
    <w:rsid w:val="00FD0AB8"/>
    <w:rsid w:val="00FD2885"/>
    <w:rsid w:val="00FE1AAA"/>
    <w:rsid w:val="00FE1AE5"/>
    <w:rsid w:val="00FF6A14"/>
    <w:rsid w:val="00FF78D9"/>
    <w:rsid w:val="019C2DF7"/>
    <w:rsid w:val="01EE4E5F"/>
    <w:rsid w:val="0E8264B5"/>
    <w:rsid w:val="11AE4AA4"/>
    <w:rsid w:val="138338F9"/>
    <w:rsid w:val="148553D0"/>
    <w:rsid w:val="2A75E950"/>
    <w:rsid w:val="2C9B3E5F"/>
    <w:rsid w:val="2FB2B241"/>
    <w:rsid w:val="357A7397"/>
    <w:rsid w:val="3B2CB2E0"/>
    <w:rsid w:val="3C0BE2DD"/>
    <w:rsid w:val="40D14D22"/>
    <w:rsid w:val="42D388CD"/>
    <w:rsid w:val="437FB8E5"/>
    <w:rsid w:val="43BAC19C"/>
    <w:rsid w:val="4C66C692"/>
    <w:rsid w:val="4F1EE4DF"/>
    <w:rsid w:val="50F37509"/>
    <w:rsid w:val="5DA94970"/>
    <w:rsid w:val="5E34CA6B"/>
    <w:rsid w:val="5E9D8C30"/>
    <w:rsid w:val="6350FE58"/>
    <w:rsid w:val="643A3C74"/>
    <w:rsid w:val="67F5284E"/>
    <w:rsid w:val="68B28AAB"/>
    <w:rsid w:val="6B08004F"/>
    <w:rsid w:val="6D0E4B3C"/>
    <w:rsid w:val="6D852FBA"/>
    <w:rsid w:val="74F777E7"/>
    <w:rsid w:val="75202DB4"/>
    <w:rsid w:val="76F62E32"/>
    <w:rsid w:val="79733076"/>
    <w:rsid w:val="7C8A5A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E93646D-A6A1-4CFB-86EF-6E1912DEB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C5"/>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qFormat/>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Char1 Char"/>
    <w:basedOn w:val="DefaultParagraphFont"/>
    <w:link w:val="Heading1"/>
    <w:qFormat/>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4602C"/>
    <w:rPr>
      <w:rFonts w:ascii="Arial" w:hAnsi="Arial"/>
      <w:sz w:val="32"/>
      <w:lang w:val="en-GB" w:eastAsia="en-US"/>
    </w:rPr>
  </w:style>
  <w:style w:type="character" w:customStyle="1" w:styleId="Heading3Char">
    <w:name w:val="Heading 3 Char"/>
    <w:aliases w:val="h3 Char"/>
    <w:basedOn w:val="DefaultParagraphFont"/>
    <w:link w:val="Heading3"/>
    <w:qFormat/>
    <w:rsid w:val="0004602C"/>
    <w:rPr>
      <w:rFonts w:ascii="Arial" w:hAnsi="Arial"/>
      <w:sz w:val="28"/>
      <w:lang w:val="en-GB" w:eastAsia="en-US"/>
    </w:rPr>
  </w:style>
  <w:style w:type="character" w:customStyle="1" w:styleId="Heading4Char">
    <w:name w:val="Heading 4 Char"/>
    <w:basedOn w:val="DefaultParagraphFont"/>
    <w:link w:val="Heading4"/>
    <w:qFormat/>
    <w:rsid w:val="0004602C"/>
    <w:rPr>
      <w:rFonts w:ascii="Arial" w:hAnsi="Arial"/>
      <w:sz w:val="24"/>
      <w:lang w:val="en-GB" w:eastAsia="en-US"/>
    </w:rPr>
  </w:style>
  <w:style w:type="character" w:customStyle="1" w:styleId="Heading5Char">
    <w:name w:val="Heading 5 Char"/>
    <w:basedOn w:val="DefaultParagraphFont"/>
    <w:link w:val="Heading5"/>
    <w:qFormat/>
    <w:rsid w:val="0004602C"/>
    <w:rPr>
      <w:rFonts w:ascii="Arial" w:hAnsi="Arial"/>
      <w:sz w:val="22"/>
      <w:lang w:val="en-GB" w:eastAsia="en-US"/>
    </w:rPr>
  </w:style>
  <w:style w:type="character" w:customStyle="1" w:styleId="Heading6Char">
    <w:name w:val="Heading 6 Char"/>
    <w:basedOn w:val="DefaultParagraphFont"/>
    <w:link w:val="Heading6"/>
    <w:qFormat/>
    <w:rsid w:val="0004602C"/>
    <w:rPr>
      <w:rFonts w:ascii="Arial" w:hAnsi="Arial"/>
      <w:lang w:val="en-GB" w:eastAsia="en-US"/>
    </w:rPr>
  </w:style>
  <w:style w:type="character" w:customStyle="1" w:styleId="Heading7Char">
    <w:name w:val="Heading 7 Char"/>
    <w:basedOn w:val="DefaultParagraphFont"/>
    <w:link w:val="Heading7"/>
    <w:qFormat/>
    <w:rsid w:val="0004602C"/>
    <w:rPr>
      <w:rFonts w:ascii="Arial" w:hAnsi="Arial"/>
      <w:lang w:val="en-GB" w:eastAsia="en-US"/>
    </w:rPr>
  </w:style>
  <w:style w:type="character" w:customStyle="1" w:styleId="Heading8Char">
    <w:name w:val="Heading 8 Char"/>
    <w:basedOn w:val="DefaultParagraphFont"/>
    <w:link w:val="Heading8"/>
    <w:qFormat/>
    <w:rsid w:val="0004602C"/>
    <w:rPr>
      <w:rFonts w:ascii="Arial" w:hAnsi="Arial"/>
      <w:sz w:val="36"/>
      <w:lang w:val="en-GB" w:eastAsia="en-US"/>
    </w:rPr>
  </w:style>
  <w:style w:type="character" w:customStyle="1" w:styleId="Heading9Char">
    <w:name w:val="Heading 9 Char"/>
    <w:basedOn w:val="DefaultParagraphFont"/>
    <w:link w:val="Heading9"/>
    <w:qFormat/>
    <w:rsid w:val="0004602C"/>
    <w:rPr>
      <w:rFonts w:ascii="Arial" w:hAnsi="Arial"/>
      <w:sz w:val="36"/>
      <w:lang w:val="en-GB" w:eastAsia="en-US"/>
    </w:rPr>
  </w:style>
  <w:style w:type="paragraph" w:styleId="HTMLAddress">
    <w:name w:val="HTML Address"/>
    <w:basedOn w:val="Normal"/>
    <w:link w:val="HTMLAddressChar"/>
    <w:unhideWhenUsed/>
    <w:qFormat/>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unhideWhenUsed/>
    <w:qFormat/>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4602C"/>
    <w:rPr>
      <w:rFonts w:ascii="Consolas" w:hAnsi="Consolas"/>
      <w:lang w:val="en-GB" w:eastAsia="en-US"/>
    </w:rPr>
  </w:style>
  <w:style w:type="paragraph" w:customStyle="1" w:styleId="msonormal0">
    <w:name w:val="msonormal"/>
    <w:basedOn w:val="Normal"/>
    <w:uiPriority w:val="99"/>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4602C"/>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4602C"/>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4602C"/>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4602C"/>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4602C"/>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4602C"/>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4602C"/>
    <w:pPr>
      <w:overflowPunct w:val="0"/>
      <w:autoSpaceDE w:val="0"/>
      <w:autoSpaceDN w:val="0"/>
      <w:adjustRightInd w:val="0"/>
      <w:spacing w:after="0"/>
      <w:ind w:left="1800" w:hanging="200"/>
    </w:pPr>
  </w:style>
  <w:style w:type="paragraph" w:styleId="NormalIndent">
    <w:name w:val="Normal Indent"/>
    <w:basedOn w:val="Normal"/>
    <w:unhideWhenUsed/>
    <w:qFormat/>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4602C"/>
    <w:rPr>
      <w:rFonts w:ascii="Times New Roman" w:hAnsi="Times New Roman"/>
      <w:sz w:val="16"/>
      <w:lang w:val="en-GB" w:eastAsia="en-US"/>
    </w:rPr>
  </w:style>
  <w:style w:type="character" w:customStyle="1" w:styleId="CommentTextChar">
    <w:name w:val="Comment Text Char"/>
    <w:basedOn w:val="DefaultParagraphFont"/>
    <w:link w:val="CommentText"/>
    <w:qFormat/>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qFormat/>
    <w:rsid w:val="0004602C"/>
    <w:rPr>
      <w:rFonts w:ascii="Arial" w:hAnsi="Arial"/>
      <w:b/>
      <w:i/>
      <w:noProof/>
      <w:sz w:val="18"/>
      <w:lang w:val="en-GB" w:eastAsia="en-US"/>
    </w:rPr>
  </w:style>
  <w:style w:type="paragraph" w:styleId="IndexHeading">
    <w:name w:val="index heading"/>
    <w:basedOn w:val="Normal"/>
    <w:next w:val="Index1"/>
    <w:uiPriority w:val="99"/>
    <w:unhideWhenUsed/>
    <w:qFormat/>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qFormat/>
    <w:locked/>
    <w:rsid w:val="0004602C"/>
    <w:rPr>
      <w:rFonts w:ascii="Times New Roman" w:hAnsi="Times New Roman"/>
      <w:b/>
      <w:bCs/>
      <w:lang w:val="en-GB" w:eastAsia="en-US"/>
    </w:rPr>
  </w:style>
  <w:style w:type="paragraph" w:styleId="Caption">
    <w:name w:val="caption"/>
    <w:basedOn w:val="Normal"/>
    <w:next w:val="Normal"/>
    <w:link w:val="CaptionChar"/>
    <w:unhideWhenUsed/>
    <w:qFormat/>
    <w:rsid w:val="0004602C"/>
    <w:pPr>
      <w:overflowPunct w:val="0"/>
      <w:autoSpaceDE w:val="0"/>
      <w:autoSpaceDN w:val="0"/>
      <w:adjustRightInd w:val="0"/>
    </w:pPr>
    <w:rPr>
      <w:b/>
      <w:bCs/>
    </w:rPr>
  </w:style>
  <w:style w:type="paragraph" w:styleId="TableofFigures">
    <w:name w:val="table of figures"/>
    <w:basedOn w:val="Normal"/>
    <w:next w:val="Normal"/>
    <w:unhideWhenUsed/>
    <w:qFormat/>
    <w:rsid w:val="0004602C"/>
    <w:pPr>
      <w:overflowPunct w:val="0"/>
      <w:autoSpaceDE w:val="0"/>
      <w:autoSpaceDN w:val="0"/>
      <w:adjustRightInd w:val="0"/>
      <w:spacing w:after="0"/>
    </w:pPr>
  </w:style>
  <w:style w:type="paragraph" w:styleId="EnvelopeAddress">
    <w:name w:val="envelope address"/>
    <w:basedOn w:val="Normal"/>
    <w:uiPriority w:val="99"/>
    <w:unhideWhenUsed/>
    <w:qFormat/>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qFormat/>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4602C"/>
    <w:rPr>
      <w:rFonts w:ascii="Times New Roman" w:hAnsi="Times New Roman"/>
      <w:lang w:val="en-GB" w:eastAsia="en-US"/>
    </w:rPr>
  </w:style>
  <w:style w:type="paragraph" w:styleId="TableofAuthorities">
    <w:name w:val="table of authorities"/>
    <w:basedOn w:val="Normal"/>
    <w:next w:val="Normal"/>
    <w:unhideWhenUsed/>
    <w:qFormat/>
    <w:rsid w:val="0004602C"/>
    <w:pPr>
      <w:overflowPunct w:val="0"/>
      <w:autoSpaceDE w:val="0"/>
      <w:autoSpaceDN w:val="0"/>
      <w:adjustRightInd w:val="0"/>
      <w:spacing w:after="0"/>
      <w:ind w:left="200" w:hanging="200"/>
    </w:pPr>
  </w:style>
  <w:style w:type="paragraph" w:styleId="MacroText">
    <w:name w:val="macro"/>
    <w:link w:val="MacroTextChar"/>
    <w:unhideWhenUsed/>
    <w:qFormat/>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4602C"/>
    <w:rPr>
      <w:rFonts w:ascii="Consolas" w:eastAsia="SimSun" w:hAnsi="Consolas"/>
      <w:lang w:val="en-GB" w:eastAsia="en-US"/>
    </w:rPr>
  </w:style>
  <w:style w:type="paragraph" w:styleId="TOAHeading">
    <w:name w:val="toa heading"/>
    <w:basedOn w:val="Normal"/>
    <w:next w:val="Normal"/>
    <w:uiPriority w:val="99"/>
    <w:unhideWhenUsed/>
    <w:qFormat/>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qFormat/>
    <w:rsid w:val="0004602C"/>
    <w:pPr>
      <w:numPr>
        <w:numId w:val="1"/>
      </w:numPr>
      <w:overflowPunct w:val="0"/>
      <w:autoSpaceDE w:val="0"/>
      <w:autoSpaceDN w:val="0"/>
      <w:adjustRightInd w:val="0"/>
      <w:contextualSpacing/>
    </w:pPr>
  </w:style>
  <w:style w:type="paragraph" w:styleId="ListNumber4">
    <w:name w:val="List Number 4"/>
    <w:basedOn w:val="Normal"/>
    <w:unhideWhenUsed/>
    <w:qFormat/>
    <w:rsid w:val="0004602C"/>
    <w:pPr>
      <w:numPr>
        <w:numId w:val="2"/>
      </w:numPr>
      <w:overflowPunct w:val="0"/>
      <w:autoSpaceDE w:val="0"/>
      <w:autoSpaceDN w:val="0"/>
      <w:adjustRightInd w:val="0"/>
      <w:contextualSpacing/>
    </w:pPr>
  </w:style>
  <w:style w:type="paragraph" w:styleId="ListNumber5">
    <w:name w:val="List Number 5"/>
    <w:basedOn w:val="Normal"/>
    <w:unhideWhenUsed/>
    <w:qFormat/>
    <w:rsid w:val="0004602C"/>
    <w:pPr>
      <w:numPr>
        <w:numId w:val="3"/>
      </w:numPr>
      <w:overflowPunct w:val="0"/>
      <w:autoSpaceDE w:val="0"/>
      <w:autoSpaceDN w:val="0"/>
      <w:adjustRightInd w:val="0"/>
      <w:contextualSpacing/>
    </w:pPr>
  </w:style>
  <w:style w:type="paragraph" w:styleId="Title">
    <w:name w:val="Title"/>
    <w:basedOn w:val="Normal"/>
    <w:next w:val="Normal"/>
    <w:link w:val="TitleChar"/>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qFormat/>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4602C"/>
    <w:rPr>
      <w:rFonts w:ascii="Times New Roman" w:hAnsi="Times New Roman"/>
      <w:lang w:val="en-GB" w:eastAsia="en-US"/>
    </w:rPr>
  </w:style>
  <w:style w:type="paragraph" w:styleId="Signature">
    <w:name w:val="Signature"/>
    <w:basedOn w:val="Normal"/>
    <w:link w:val="SignatureChar"/>
    <w:unhideWhenUsed/>
    <w:qFormat/>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4602C"/>
    <w:rPr>
      <w:rFonts w:ascii="Times New Roman" w:hAnsi="Times New Roman"/>
      <w:lang w:val="en-GB" w:eastAsia="en-US"/>
    </w:rPr>
  </w:style>
  <w:style w:type="paragraph" w:styleId="BodyText">
    <w:name w:val="Body Text"/>
    <w:basedOn w:val="Normal"/>
    <w:link w:val="BodyTextChar"/>
    <w:unhideWhenUsed/>
    <w:qFormat/>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4602C"/>
    <w:rPr>
      <w:rFonts w:ascii="Arial" w:hAnsi="Arial"/>
      <w:sz w:val="22"/>
      <w:lang w:val="en-GB" w:eastAsia="en-US"/>
    </w:rPr>
  </w:style>
  <w:style w:type="paragraph" w:styleId="BodyTextIndent">
    <w:name w:val="Body Text Indent"/>
    <w:basedOn w:val="Normal"/>
    <w:link w:val="BodyTextIndentChar"/>
    <w:unhideWhenUsed/>
    <w:qFormat/>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4602C"/>
    <w:rPr>
      <w:rFonts w:ascii="Times New Roman" w:hAnsi="Times New Roman"/>
      <w:lang w:val="en-GB" w:eastAsia="en-US"/>
    </w:rPr>
  </w:style>
  <w:style w:type="paragraph" w:styleId="ListContinue">
    <w:name w:val="List Continue"/>
    <w:basedOn w:val="Normal"/>
    <w:unhideWhenUsed/>
    <w:qFormat/>
    <w:rsid w:val="0004602C"/>
    <w:pPr>
      <w:overflowPunct w:val="0"/>
      <w:autoSpaceDE w:val="0"/>
      <w:autoSpaceDN w:val="0"/>
      <w:adjustRightInd w:val="0"/>
      <w:spacing w:after="120"/>
      <w:ind w:left="283"/>
      <w:contextualSpacing/>
    </w:pPr>
  </w:style>
  <w:style w:type="paragraph" w:styleId="ListContinue2">
    <w:name w:val="List Continue 2"/>
    <w:basedOn w:val="Normal"/>
    <w:unhideWhenUsed/>
    <w:qFormat/>
    <w:rsid w:val="0004602C"/>
    <w:pPr>
      <w:overflowPunct w:val="0"/>
      <w:autoSpaceDE w:val="0"/>
      <w:autoSpaceDN w:val="0"/>
      <w:adjustRightInd w:val="0"/>
      <w:spacing w:after="120"/>
      <w:ind w:left="566"/>
      <w:contextualSpacing/>
    </w:pPr>
  </w:style>
  <w:style w:type="paragraph" w:styleId="ListContinue3">
    <w:name w:val="List Continue 3"/>
    <w:basedOn w:val="Normal"/>
    <w:unhideWhenUsed/>
    <w:qFormat/>
    <w:rsid w:val="0004602C"/>
    <w:pPr>
      <w:overflowPunct w:val="0"/>
      <w:autoSpaceDE w:val="0"/>
      <w:autoSpaceDN w:val="0"/>
      <w:adjustRightInd w:val="0"/>
      <w:spacing w:after="120"/>
      <w:ind w:left="849"/>
      <w:contextualSpacing/>
    </w:pPr>
  </w:style>
  <w:style w:type="paragraph" w:styleId="ListContinue4">
    <w:name w:val="List Continue 4"/>
    <w:basedOn w:val="Normal"/>
    <w:unhideWhenUsed/>
    <w:qFormat/>
    <w:rsid w:val="0004602C"/>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qFormat/>
    <w:rsid w:val="0004602C"/>
    <w:pPr>
      <w:overflowPunct w:val="0"/>
      <w:autoSpaceDE w:val="0"/>
      <w:autoSpaceDN w:val="0"/>
      <w:adjustRightInd w:val="0"/>
    </w:pPr>
  </w:style>
  <w:style w:type="character" w:customStyle="1" w:styleId="SalutationChar">
    <w:name w:val="Salutation Char"/>
    <w:basedOn w:val="DefaultParagraphFont"/>
    <w:link w:val="Salutation"/>
    <w:qFormat/>
    <w:rsid w:val="0004602C"/>
    <w:rPr>
      <w:rFonts w:ascii="Times New Roman" w:hAnsi="Times New Roman"/>
      <w:lang w:val="en-GB" w:eastAsia="en-US"/>
    </w:rPr>
  </w:style>
  <w:style w:type="paragraph" w:styleId="Date">
    <w:name w:val="Date"/>
    <w:basedOn w:val="Normal"/>
    <w:next w:val="Normal"/>
    <w:link w:val="DateChar"/>
    <w:unhideWhenUsed/>
    <w:qFormat/>
    <w:rsid w:val="0004602C"/>
    <w:pPr>
      <w:overflowPunct w:val="0"/>
      <w:autoSpaceDE w:val="0"/>
      <w:autoSpaceDN w:val="0"/>
      <w:adjustRightInd w:val="0"/>
    </w:pPr>
  </w:style>
  <w:style w:type="character" w:customStyle="1" w:styleId="DateChar">
    <w:name w:val="Date Char"/>
    <w:basedOn w:val="DefaultParagraphFont"/>
    <w:link w:val="Date"/>
    <w:qFormat/>
    <w:rsid w:val="0004602C"/>
    <w:rPr>
      <w:rFonts w:ascii="Times New Roman" w:hAnsi="Times New Roman"/>
      <w:lang w:val="en-GB" w:eastAsia="en-US"/>
    </w:rPr>
  </w:style>
  <w:style w:type="paragraph" w:styleId="BodyTextFirstIndent">
    <w:name w:val="Body Text First Indent"/>
    <w:basedOn w:val="BodyText"/>
    <w:link w:val="BodyTextFirstIndentChar"/>
    <w:unhideWhenUsed/>
    <w:qFormat/>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4602C"/>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qFormat/>
    <w:rsid w:val="0004602C"/>
    <w:pPr>
      <w:spacing w:after="180"/>
      <w:ind w:left="360" w:firstLine="360"/>
    </w:pPr>
  </w:style>
  <w:style w:type="character" w:customStyle="1" w:styleId="BodyTextFirstIndent2Char">
    <w:name w:val="Body Text First Indent 2 Char"/>
    <w:basedOn w:val="BodyTextIndentChar"/>
    <w:link w:val="BodyTextFirstIndent2"/>
    <w:qFormat/>
    <w:rsid w:val="0004602C"/>
    <w:rPr>
      <w:rFonts w:ascii="Times New Roman" w:hAnsi="Times New Roman"/>
      <w:lang w:val="en-GB" w:eastAsia="en-US"/>
    </w:rPr>
  </w:style>
  <w:style w:type="paragraph" w:styleId="NoteHeading">
    <w:name w:val="Note Heading"/>
    <w:basedOn w:val="Normal"/>
    <w:next w:val="Normal"/>
    <w:link w:val="NoteHeadingChar"/>
    <w:unhideWhenUsed/>
    <w:qFormat/>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4602C"/>
    <w:rPr>
      <w:rFonts w:ascii="Times New Roman" w:hAnsi="Times New Roman"/>
      <w:lang w:val="en-GB" w:eastAsia="en-US"/>
    </w:rPr>
  </w:style>
  <w:style w:type="paragraph" w:styleId="BodyText2">
    <w:name w:val="Body Text 2"/>
    <w:basedOn w:val="Normal"/>
    <w:link w:val="BodyText2Char"/>
    <w:unhideWhenUsed/>
    <w:qFormat/>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4602C"/>
    <w:rPr>
      <w:rFonts w:ascii="Times New Roman" w:hAnsi="Times New Roman"/>
      <w:lang w:val="en-GB" w:eastAsia="en-US"/>
    </w:rPr>
  </w:style>
  <w:style w:type="paragraph" w:styleId="BodyText3">
    <w:name w:val="Body Text 3"/>
    <w:basedOn w:val="Normal"/>
    <w:link w:val="BodyText3Char"/>
    <w:unhideWhenUsed/>
    <w:qFormat/>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4602C"/>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4602C"/>
    <w:rPr>
      <w:rFonts w:ascii="Times New Roman" w:hAnsi="Times New Roman"/>
      <w:lang w:val="en-GB" w:eastAsia="en-US"/>
    </w:rPr>
  </w:style>
  <w:style w:type="paragraph" w:styleId="BodyTextIndent3">
    <w:name w:val="Body Text Indent 3"/>
    <w:basedOn w:val="Normal"/>
    <w:link w:val="BodyTextIndent3Char"/>
    <w:unhideWhenUsed/>
    <w:qFormat/>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4602C"/>
    <w:rPr>
      <w:rFonts w:ascii="Times New Roman" w:hAnsi="Times New Roman"/>
      <w:sz w:val="16"/>
      <w:szCs w:val="16"/>
      <w:lang w:val="en-GB" w:eastAsia="en-US"/>
    </w:rPr>
  </w:style>
  <w:style w:type="paragraph" w:styleId="BlockText">
    <w:name w:val="Block Text"/>
    <w:basedOn w:val="Normal"/>
    <w:uiPriority w:val="99"/>
    <w:unhideWhenUsed/>
    <w:qFormat/>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qFormat/>
    <w:rsid w:val="0004602C"/>
    <w:rPr>
      <w:rFonts w:ascii="Tahoma" w:hAnsi="Tahoma" w:cs="Tahoma"/>
      <w:shd w:val="clear" w:color="auto" w:fill="000080"/>
      <w:lang w:val="en-GB" w:eastAsia="en-US"/>
    </w:rPr>
  </w:style>
  <w:style w:type="paragraph" w:styleId="PlainText">
    <w:name w:val="Plain Text"/>
    <w:basedOn w:val="Normal"/>
    <w:link w:val="PlainTextChar"/>
    <w:unhideWhenUsed/>
    <w:qFormat/>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4602C"/>
    <w:rPr>
      <w:rFonts w:ascii="Consolas" w:hAnsi="Consolas"/>
      <w:sz w:val="21"/>
      <w:szCs w:val="21"/>
      <w:lang w:val="en-GB" w:eastAsia="en-US"/>
    </w:rPr>
  </w:style>
  <w:style w:type="paragraph" w:styleId="E-mailSignature">
    <w:name w:val="E-mail Signature"/>
    <w:basedOn w:val="Normal"/>
    <w:link w:val="E-mailSignatureChar"/>
    <w:unhideWhenUsed/>
    <w:qFormat/>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4602C"/>
    <w:rPr>
      <w:rFonts w:ascii="Times New Roman" w:hAnsi="Times New Roman"/>
      <w:lang w:val="en-GB" w:eastAsia="en-US"/>
    </w:rPr>
  </w:style>
  <w:style w:type="character" w:customStyle="1" w:styleId="CommentSubjectChar">
    <w:name w:val="Comment Subject Char"/>
    <w:basedOn w:val="CommentTextChar"/>
    <w:link w:val="CommentSubject"/>
    <w:qFormat/>
    <w:rsid w:val="0004602C"/>
    <w:rPr>
      <w:rFonts w:ascii="Times New Roman" w:hAnsi="Times New Roman"/>
      <w:b/>
      <w:bCs/>
      <w:lang w:val="en-GB" w:eastAsia="en-US"/>
    </w:rPr>
  </w:style>
  <w:style w:type="character" w:customStyle="1" w:styleId="BalloonTextChar">
    <w:name w:val="Balloon Text Char"/>
    <w:basedOn w:val="DefaultParagraphFont"/>
    <w:link w:val="BalloonText"/>
    <w:qFormat/>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qFormat/>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qFormat/>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qFormat/>
    <w:locked/>
    <w:rsid w:val="0004602C"/>
    <w:rPr>
      <w:rFonts w:ascii="Times New Roman" w:hAnsi="Times New Roman"/>
      <w:lang w:val="en-GB" w:eastAsia="en-US"/>
    </w:rPr>
  </w:style>
  <w:style w:type="paragraph" w:customStyle="1" w:styleId="FL">
    <w:name w:val="FL"/>
    <w:basedOn w:val="Normal"/>
    <w:qFormat/>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4602C"/>
    <w:rPr>
      <w:rFonts w:ascii="Times New Roman" w:hAnsi="Times New Roman"/>
      <w:lang w:val="en-GB" w:eastAsia="en-US"/>
    </w:rPr>
  </w:style>
  <w:style w:type="paragraph" w:customStyle="1" w:styleId="B10">
    <w:name w:val="B1+"/>
    <w:basedOn w:val="B1"/>
    <w:link w:val="B1Car"/>
    <w:qFormat/>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4602C"/>
    <w:rPr>
      <w:lang w:val="en-GB" w:eastAsia="en-US"/>
    </w:rPr>
  </w:style>
  <w:style w:type="paragraph" w:customStyle="1" w:styleId="PlantUMLImg">
    <w:name w:val="PlantUMLImg"/>
    <w:basedOn w:val="Normal"/>
    <w:link w:val="PlantUMLImgChar"/>
    <w:autoRedefine/>
    <w:qFormat/>
    <w:rsid w:val="0004602C"/>
    <w:pPr>
      <w:autoSpaceDN w:val="0"/>
      <w:ind w:left="426"/>
      <w:jc w:val="center"/>
    </w:pPr>
    <w:rPr>
      <w:rFonts w:ascii="CG Times (WN)" w:hAnsi="CG Times (WN)"/>
    </w:rPr>
  </w:style>
  <w:style w:type="paragraph" w:customStyle="1" w:styleId="NotDone">
    <w:name w:val="Not Done"/>
    <w:basedOn w:val="Normal"/>
    <w:qFormat/>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qFormat/>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qFormat/>
    <w:rsid w:val="0004602C"/>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qFormat/>
    <w:rsid w:val="0004602C"/>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qFormat/>
    <w:rsid w:val="0004602C"/>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qFormat/>
    <w:rsid w:val="0004602C"/>
    <w:pPr>
      <w:overflowPunct w:val="0"/>
      <w:autoSpaceDE w:val="0"/>
      <w:autoSpaceDN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qFormat/>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qFormat/>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qFormat/>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qForma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qFormat/>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4602C"/>
  </w:style>
  <w:style w:type="character" w:customStyle="1" w:styleId="hljs-attr">
    <w:name w:val="hljs-attr"/>
    <w:basedOn w:val="DefaultParagraphFont"/>
    <w:qFormat/>
    <w:rsid w:val="0004602C"/>
  </w:style>
  <w:style w:type="character" w:customStyle="1" w:styleId="hljs-string">
    <w:name w:val="hljs-string"/>
    <w:basedOn w:val="DefaultParagraphFont"/>
    <w:qForma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qFormat/>
    <w:rsid w:val="0004602C"/>
    <w:rPr>
      <w:rFonts w:ascii="Lucida Sans" w:hAnsi="Lucida Sans" w:cs="Lucida Sans" w:hint="default"/>
    </w:rPr>
  </w:style>
  <w:style w:type="character" w:customStyle="1" w:styleId="MessageHeaderChar1">
    <w:name w:val="Message Header Char1"/>
    <w:basedOn w:val="DefaultParagraphFont"/>
    <w:uiPriority w:val="99"/>
    <w:semiHidden/>
    <w:qFormat/>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F0F16"/>
  </w:style>
  <w:style w:type="paragraph" w:customStyle="1" w:styleId="Revision1">
    <w:name w:val="Revision1"/>
    <w:uiPriority w:val="99"/>
    <w:semiHidden/>
    <w:qFormat/>
    <w:rsid w:val="00CF0F16"/>
    <w:rPr>
      <w:rFonts w:ascii="Times New Roman" w:hAnsi="Times New Roman"/>
      <w:lang w:val="en-GB" w:eastAsia="en-US"/>
    </w:rPr>
  </w:style>
  <w:style w:type="paragraph" w:customStyle="1" w:styleId="Bibliography1">
    <w:name w:val="Bibliography1"/>
    <w:basedOn w:val="Normal"/>
    <w:next w:val="Normal"/>
    <w:uiPriority w:val="37"/>
    <w:semiHidden/>
    <w:qFormat/>
    <w:rsid w:val="00CF0F16"/>
    <w:pPr>
      <w:overflowPunct w:val="0"/>
      <w:autoSpaceDE w:val="0"/>
      <w:autoSpaceDN w:val="0"/>
      <w:adjustRightInd w:val="0"/>
    </w:pPr>
  </w:style>
  <w:style w:type="paragraph" w:customStyle="1" w:styleId="Revision2">
    <w:name w:val="Revision2"/>
    <w:uiPriority w:val="99"/>
    <w:semiHidden/>
    <w:qFormat/>
    <w:rsid w:val="00CF0F16"/>
    <w:rPr>
      <w:rFonts w:ascii="Times New Roman" w:hAnsi="Times New Roman"/>
      <w:lang w:val="en-GB" w:eastAsia="en-US"/>
    </w:rPr>
  </w:style>
  <w:style w:type="paragraph" w:customStyle="1" w:styleId="Bibliography2">
    <w:name w:val="Bibliography2"/>
    <w:basedOn w:val="Normal"/>
    <w:next w:val="Normal"/>
    <w:uiPriority w:val="37"/>
    <w:semiHidden/>
    <w:qFormat/>
    <w:rsid w:val="00CF0F16"/>
    <w:pPr>
      <w:overflowPunct w:val="0"/>
      <w:autoSpaceDE w:val="0"/>
      <w:autoSpaceDN w:val="0"/>
      <w:adjustRightInd w:val="0"/>
    </w:pPr>
  </w:style>
  <w:style w:type="paragraph" w:customStyle="1" w:styleId="TOCHeading2">
    <w:name w:val="TOC Heading2"/>
    <w:basedOn w:val="Heading1"/>
    <w:next w:val="Normal"/>
    <w:uiPriority w:val="39"/>
    <w:qFormat/>
    <w:rsid w:val="00CF0F16"/>
    <w:pPr>
      <w:pBdr>
        <w:top w:val="none" w:sz="0" w:space="0" w:color="auto"/>
      </w:pBdr>
      <w:overflowPunct w:val="0"/>
      <w:autoSpaceDE w:val="0"/>
      <w:autoSpaceDN w:val="0"/>
      <w:adjustRightInd w:val="0"/>
      <w:spacing w:after="0"/>
      <w:ind w:left="0" w:firstLine="0"/>
      <w:outlineLvl w:val="9"/>
    </w:pPr>
    <w:rPr>
      <w:rFonts w:ascii="Cambria" w:eastAsia="Malgun Gothic" w:hAnsi="Cambria"/>
      <w:color w:val="365F91" w:themeColor="accent1" w:themeShade="BF"/>
      <w:sz w:val="32"/>
      <w:szCs w:val="32"/>
    </w:rPr>
  </w:style>
  <w:style w:type="character" w:customStyle="1" w:styleId="UnresolvedMention2">
    <w:name w:val="Unresolved Mention2"/>
    <w:basedOn w:val="DefaultParagraphFont"/>
    <w:uiPriority w:val="99"/>
    <w:semiHidden/>
    <w:qFormat/>
    <w:rsid w:val="00CF0F16"/>
    <w:rPr>
      <w:color w:val="605E5C"/>
      <w:shd w:val="clear" w:color="auto" w:fill="E1DFDD"/>
    </w:rPr>
  </w:style>
  <w:style w:type="character" w:customStyle="1" w:styleId="UnresolvedMention3">
    <w:name w:val="Unresolved Mention3"/>
    <w:basedOn w:val="DefaultParagraphFont"/>
    <w:uiPriority w:val="99"/>
    <w:semiHidden/>
    <w:qFormat/>
    <w:rsid w:val="00CF0F16"/>
    <w:rPr>
      <w:color w:val="605E5C"/>
      <w:shd w:val="clear" w:color="auto" w:fill="E1DFDD"/>
    </w:rPr>
  </w:style>
  <w:style w:type="character" w:customStyle="1" w:styleId="IntenseEmphasis2">
    <w:name w:val="Intense Emphasis2"/>
    <w:basedOn w:val="DefaultParagraphFont"/>
    <w:uiPriority w:val="21"/>
    <w:qFormat/>
    <w:rsid w:val="00CF0F16"/>
    <w:rPr>
      <w:i/>
      <w:iCs/>
      <w:color w:val="4F81BD" w:themeColor="accent1"/>
    </w:rPr>
  </w:style>
  <w:style w:type="character" w:customStyle="1" w:styleId="IntenseReference2">
    <w:name w:val="Intense Reference2"/>
    <w:basedOn w:val="DefaultParagraphFont"/>
    <w:uiPriority w:val="32"/>
    <w:qFormat/>
    <w:rsid w:val="00CF0F16"/>
    <w:rPr>
      <w:b/>
      <w:bCs/>
      <w:smallCaps/>
      <w:color w:val="4F81BD" w:themeColor="accent1"/>
      <w:spacing w:val="5"/>
    </w:rPr>
  </w:style>
  <w:style w:type="character" w:styleId="UnresolvedMention">
    <w:name w:val="Unresolved Mention"/>
    <w:basedOn w:val="DefaultParagraphFont"/>
    <w:uiPriority w:val="99"/>
    <w:semiHidden/>
    <w:unhideWhenUsed/>
    <w:rsid w:val="005A6C57"/>
    <w:rPr>
      <w:color w:val="605E5C"/>
      <w:shd w:val="clear" w:color="auto" w:fill="E1DFDD"/>
    </w:rPr>
  </w:style>
  <w:style w:type="numbering" w:customStyle="1" w:styleId="NoList2">
    <w:name w:val="No List2"/>
    <w:next w:val="NoList"/>
    <w:uiPriority w:val="99"/>
    <w:semiHidden/>
    <w:unhideWhenUsed/>
    <w:rsid w:val="005A6C57"/>
  </w:style>
  <w:style w:type="paragraph" w:customStyle="1" w:styleId="TOCHeading3">
    <w:name w:val="TOC Heading3"/>
    <w:basedOn w:val="Heading1"/>
    <w:next w:val="Normal"/>
    <w:uiPriority w:val="39"/>
    <w:unhideWhenUsed/>
    <w:qFormat/>
    <w:rsid w:val="005A6C5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A6C57"/>
  </w:style>
  <w:style w:type="numbering" w:customStyle="1" w:styleId="NoList111">
    <w:name w:val="No List111"/>
    <w:next w:val="NoList"/>
    <w:uiPriority w:val="99"/>
    <w:semiHidden/>
    <w:unhideWhenUsed/>
    <w:rsid w:val="005A6C57"/>
  </w:style>
  <w:style w:type="numbering" w:customStyle="1" w:styleId="NoList1111">
    <w:name w:val="No List1111"/>
    <w:next w:val="NoList"/>
    <w:uiPriority w:val="99"/>
    <w:semiHidden/>
    <w:unhideWhenUsed/>
    <w:rsid w:val="005A6C57"/>
  </w:style>
  <w:style w:type="numbering" w:customStyle="1" w:styleId="NoList21">
    <w:name w:val="No List21"/>
    <w:next w:val="NoList"/>
    <w:uiPriority w:val="99"/>
    <w:semiHidden/>
    <w:unhideWhenUsed/>
    <w:rsid w:val="005A6C57"/>
  </w:style>
  <w:style w:type="character" w:customStyle="1" w:styleId="IntenseEmphasis3">
    <w:name w:val="Intense Emphasis3"/>
    <w:basedOn w:val="DefaultParagraphFont"/>
    <w:uiPriority w:val="21"/>
    <w:qFormat/>
    <w:rsid w:val="005A6C57"/>
    <w:rPr>
      <w:i/>
      <w:iCs/>
      <w:color w:val="4472C4"/>
    </w:rPr>
  </w:style>
  <w:style w:type="character" w:customStyle="1" w:styleId="IntenseReference3">
    <w:name w:val="Intense Reference3"/>
    <w:basedOn w:val="DefaultParagraphFont"/>
    <w:uiPriority w:val="32"/>
    <w:qFormat/>
    <w:rsid w:val="005A6C57"/>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317347464">
      <w:bodyDiv w:val="1"/>
      <w:marLeft w:val="0"/>
      <w:marRight w:val="0"/>
      <w:marTop w:val="0"/>
      <w:marBottom w:val="0"/>
      <w:divBdr>
        <w:top w:val="none" w:sz="0" w:space="0" w:color="auto"/>
        <w:left w:val="none" w:sz="0" w:space="0" w:color="auto"/>
        <w:bottom w:val="none" w:sz="0" w:space="0" w:color="auto"/>
        <w:right w:val="none" w:sz="0" w:space="0" w:color="auto"/>
      </w:divBdr>
    </w:div>
    <w:div w:id="339739307">
      <w:bodyDiv w:val="1"/>
      <w:marLeft w:val="0"/>
      <w:marRight w:val="0"/>
      <w:marTop w:val="0"/>
      <w:marBottom w:val="0"/>
      <w:divBdr>
        <w:top w:val="none" w:sz="0" w:space="0" w:color="auto"/>
        <w:left w:val="none" w:sz="0" w:space="0" w:color="auto"/>
        <w:bottom w:val="none" w:sz="0" w:space="0" w:color="auto"/>
        <w:right w:val="none" w:sz="0" w:space="0" w:color="auto"/>
      </w:divBdr>
      <w:divsChild>
        <w:div w:id="2027320427">
          <w:marLeft w:val="0"/>
          <w:marRight w:val="0"/>
          <w:marTop w:val="0"/>
          <w:marBottom w:val="0"/>
          <w:divBdr>
            <w:top w:val="none" w:sz="0" w:space="0" w:color="auto"/>
            <w:left w:val="none" w:sz="0" w:space="0" w:color="auto"/>
            <w:bottom w:val="none" w:sz="0" w:space="0" w:color="auto"/>
            <w:right w:val="none" w:sz="0" w:space="0" w:color="auto"/>
          </w:divBdr>
        </w:div>
        <w:div w:id="1279529290">
          <w:marLeft w:val="0"/>
          <w:marRight w:val="0"/>
          <w:marTop w:val="0"/>
          <w:marBottom w:val="0"/>
          <w:divBdr>
            <w:top w:val="none" w:sz="0" w:space="0" w:color="auto"/>
            <w:left w:val="none" w:sz="0" w:space="0" w:color="auto"/>
            <w:bottom w:val="none" w:sz="0" w:space="0" w:color="auto"/>
            <w:right w:val="none" w:sz="0" w:space="0" w:color="auto"/>
          </w:divBdr>
        </w:div>
        <w:div w:id="1552573360">
          <w:marLeft w:val="0"/>
          <w:marRight w:val="0"/>
          <w:marTop w:val="0"/>
          <w:marBottom w:val="0"/>
          <w:divBdr>
            <w:top w:val="none" w:sz="0" w:space="0" w:color="auto"/>
            <w:left w:val="none" w:sz="0" w:space="0" w:color="auto"/>
            <w:bottom w:val="none" w:sz="0" w:space="0" w:color="auto"/>
            <w:right w:val="none" w:sz="0" w:space="0" w:color="auto"/>
          </w:divBdr>
        </w:div>
        <w:div w:id="2028671931">
          <w:marLeft w:val="0"/>
          <w:marRight w:val="0"/>
          <w:marTop w:val="0"/>
          <w:marBottom w:val="0"/>
          <w:divBdr>
            <w:top w:val="none" w:sz="0" w:space="0" w:color="auto"/>
            <w:left w:val="none" w:sz="0" w:space="0" w:color="auto"/>
            <w:bottom w:val="none" w:sz="0" w:space="0" w:color="auto"/>
            <w:right w:val="none" w:sz="0" w:space="0" w:color="auto"/>
          </w:divBdr>
        </w:div>
        <w:div w:id="1775395168">
          <w:marLeft w:val="0"/>
          <w:marRight w:val="0"/>
          <w:marTop w:val="0"/>
          <w:marBottom w:val="0"/>
          <w:divBdr>
            <w:top w:val="none" w:sz="0" w:space="0" w:color="auto"/>
            <w:left w:val="none" w:sz="0" w:space="0" w:color="auto"/>
            <w:bottom w:val="none" w:sz="0" w:space="0" w:color="auto"/>
            <w:right w:val="none" w:sz="0" w:space="0" w:color="auto"/>
          </w:divBdr>
        </w:div>
        <w:div w:id="925843657">
          <w:marLeft w:val="0"/>
          <w:marRight w:val="0"/>
          <w:marTop w:val="0"/>
          <w:marBottom w:val="0"/>
          <w:divBdr>
            <w:top w:val="none" w:sz="0" w:space="0" w:color="auto"/>
            <w:left w:val="none" w:sz="0" w:space="0" w:color="auto"/>
            <w:bottom w:val="none" w:sz="0" w:space="0" w:color="auto"/>
            <w:right w:val="none" w:sz="0" w:space="0" w:color="auto"/>
          </w:divBdr>
        </w:div>
        <w:div w:id="184877441">
          <w:marLeft w:val="0"/>
          <w:marRight w:val="0"/>
          <w:marTop w:val="0"/>
          <w:marBottom w:val="0"/>
          <w:divBdr>
            <w:top w:val="none" w:sz="0" w:space="0" w:color="auto"/>
            <w:left w:val="none" w:sz="0" w:space="0" w:color="auto"/>
            <w:bottom w:val="none" w:sz="0" w:space="0" w:color="auto"/>
            <w:right w:val="none" w:sz="0" w:space="0" w:color="auto"/>
          </w:divBdr>
        </w:div>
        <w:div w:id="798717699">
          <w:marLeft w:val="0"/>
          <w:marRight w:val="0"/>
          <w:marTop w:val="0"/>
          <w:marBottom w:val="0"/>
          <w:divBdr>
            <w:top w:val="none" w:sz="0" w:space="0" w:color="auto"/>
            <w:left w:val="none" w:sz="0" w:space="0" w:color="auto"/>
            <w:bottom w:val="none" w:sz="0" w:space="0" w:color="auto"/>
            <w:right w:val="none" w:sz="0" w:space="0" w:color="auto"/>
          </w:divBdr>
        </w:div>
        <w:div w:id="1450078432">
          <w:marLeft w:val="0"/>
          <w:marRight w:val="0"/>
          <w:marTop w:val="0"/>
          <w:marBottom w:val="0"/>
          <w:divBdr>
            <w:top w:val="none" w:sz="0" w:space="0" w:color="auto"/>
            <w:left w:val="none" w:sz="0" w:space="0" w:color="auto"/>
            <w:bottom w:val="none" w:sz="0" w:space="0" w:color="auto"/>
            <w:right w:val="none" w:sz="0" w:space="0" w:color="auto"/>
          </w:divBdr>
        </w:div>
        <w:div w:id="2088650738">
          <w:marLeft w:val="0"/>
          <w:marRight w:val="0"/>
          <w:marTop w:val="0"/>
          <w:marBottom w:val="0"/>
          <w:divBdr>
            <w:top w:val="none" w:sz="0" w:space="0" w:color="auto"/>
            <w:left w:val="none" w:sz="0" w:space="0" w:color="auto"/>
            <w:bottom w:val="none" w:sz="0" w:space="0" w:color="auto"/>
            <w:right w:val="none" w:sz="0" w:space="0" w:color="auto"/>
          </w:divBdr>
        </w:div>
        <w:div w:id="512955062">
          <w:marLeft w:val="0"/>
          <w:marRight w:val="0"/>
          <w:marTop w:val="0"/>
          <w:marBottom w:val="0"/>
          <w:divBdr>
            <w:top w:val="none" w:sz="0" w:space="0" w:color="auto"/>
            <w:left w:val="none" w:sz="0" w:space="0" w:color="auto"/>
            <w:bottom w:val="none" w:sz="0" w:space="0" w:color="auto"/>
            <w:right w:val="none" w:sz="0" w:space="0" w:color="auto"/>
          </w:divBdr>
        </w:div>
        <w:div w:id="1095707089">
          <w:marLeft w:val="0"/>
          <w:marRight w:val="0"/>
          <w:marTop w:val="0"/>
          <w:marBottom w:val="0"/>
          <w:divBdr>
            <w:top w:val="none" w:sz="0" w:space="0" w:color="auto"/>
            <w:left w:val="none" w:sz="0" w:space="0" w:color="auto"/>
            <w:bottom w:val="none" w:sz="0" w:space="0" w:color="auto"/>
            <w:right w:val="none" w:sz="0" w:space="0" w:color="auto"/>
          </w:divBdr>
          <w:divsChild>
            <w:div w:id="129128422">
              <w:marLeft w:val="-75"/>
              <w:marRight w:val="0"/>
              <w:marTop w:val="30"/>
              <w:marBottom w:val="30"/>
              <w:divBdr>
                <w:top w:val="none" w:sz="0" w:space="0" w:color="auto"/>
                <w:left w:val="none" w:sz="0" w:space="0" w:color="auto"/>
                <w:bottom w:val="none" w:sz="0" w:space="0" w:color="auto"/>
                <w:right w:val="none" w:sz="0" w:space="0" w:color="auto"/>
              </w:divBdr>
              <w:divsChild>
                <w:div w:id="1779715935">
                  <w:marLeft w:val="0"/>
                  <w:marRight w:val="0"/>
                  <w:marTop w:val="0"/>
                  <w:marBottom w:val="0"/>
                  <w:divBdr>
                    <w:top w:val="none" w:sz="0" w:space="0" w:color="auto"/>
                    <w:left w:val="none" w:sz="0" w:space="0" w:color="auto"/>
                    <w:bottom w:val="none" w:sz="0" w:space="0" w:color="auto"/>
                    <w:right w:val="none" w:sz="0" w:space="0" w:color="auto"/>
                  </w:divBdr>
                  <w:divsChild>
                    <w:div w:id="1253320142">
                      <w:marLeft w:val="0"/>
                      <w:marRight w:val="0"/>
                      <w:marTop w:val="0"/>
                      <w:marBottom w:val="0"/>
                      <w:divBdr>
                        <w:top w:val="none" w:sz="0" w:space="0" w:color="auto"/>
                        <w:left w:val="none" w:sz="0" w:space="0" w:color="auto"/>
                        <w:bottom w:val="none" w:sz="0" w:space="0" w:color="auto"/>
                        <w:right w:val="none" w:sz="0" w:space="0" w:color="auto"/>
                      </w:divBdr>
                    </w:div>
                  </w:divsChild>
                </w:div>
                <w:div w:id="1300186310">
                  <w:marLeft w:val="0"/>
                  <w:marRight w:val="0"/>
                  <w:marTop w:val="0"/>
                  <w:marBottom w:val="0"/>
                  <w:divBdr>
                    <w:top w:val="none" w:sz="0" w:space="0" w:color="auto"/>
                    <w:left w:val="none" w:sz="0" w:space="0" w:color="auto"/>
                    <w:bottom w:val="none" w:sz="0" w:space="0" w:color="auto"/>
                    <w:right w:val="none" w:sz="0" w:space="0" w:color="auto"/>
                  </w:divBdr>
                  <w:divsChild>
                    <w:div w:id="239563773">
                      <w:marLeft w:val="0"/>
                      <w:marRight w:val="0"/>
                      <w:marTop w:val="0"/>
                      <w:marBottom w:val="0"/>
                      <w:divBdr>
                        <w:top w:val="none" w:sz="0" w:space="0" w:color="auto"/>
                        <w:left w:val="none" w:sz="0" w:space="0" w:color="auto"/>
                        <w:bottom w:val="none" w:sz="0" w:space="0" w:color="auto"/>
                        <w:right w:val="none" w:sz="0" w:space="0" w:color="auto"/>
                      </w:divBdr>
                    </w:div>
                  </w:divsChild>
                </w:div>
                <w:div w:id="511116151">
                  <w:marLeft w:val="0"/>
                  <w:marRight w:val="0"/>
                  <w:marTop w:val="0"/>
                  <w:marBottom w:val="0"/>
                  <w:divBdr>
                    <w:top w:val="none" w:sz="0" w:space="0" w:color="auto"/>
                    <w:left w:val="none" w:sz="0" w:space="0" w:color="auto"/>
                    <w:bottom w:val="none" w:sz="0" w:space="0" w:color="auto"/>
                    <w:right w:val="none" w:sz="0" w:space="0" w:color="auto"/>
                  </w:divBdr>
                  <w:divsChild>
                    <w:div w:id="218900587">
                      <w:marLeft w:val="0"/>
                      <w:marRight w:val="0"/>
                      <w:marTop w:val="0"/>
                      <w:marBottom w:val="0"/>
                      <w:divBdr>
                        <w:top w:val="none" w:sz="0" w:space="0" w:color="auto"/>
                        <w:left w:val="none" w:sz="0" w:space="0" w:color="auto"/>
                        <w:bottom w:val="none" w:sz="0" w:space="0" w:color="auto"/>
                        <w:right w:val="none" w:sz="0" w:space="0" w:color="auto"/>
                      </w:divBdr>
                    </w:div>
                  </w:divsChild>
                </w:div>
                <w:div w:id="1567062008">
                  <w:marLeft w:val="0"/>
                  <w:marRight w:val="0"/>
                  <w:marTop w:val="0"/>
                  <w:marBottom w:val="0"/>
                  <w:divBdr>
                    <w:top w:val="none" w:sz="0" w:space="0" w:color="auto"/>
                    <w:left w:val="none" w:sz="0" w:space="0" w:color="auto"/>
                    <w:bottom w:val="none" w:sz="0" w:space="0" w:color="auto"/>
                    <w:right w:val="none" w:sz="0" w:space="0" w:color="auto"/>
                  </w:divBdr>
                  <w:divsChild>
                    <w:div w:id="1953517459">
                      <w:marLeft w:val="0"/>
                      <w:marRight w:val="0"/>
                      <w:marTop w:val="0"/>
                      <w:marBottom w:val="0"/>
                      <w:divBdr>
                        <w:top w:val="none" w:sz="0" w:space="0" w:color="auto"/>
                        <w:left w:val="none" w:sz="0" w:space="0" w:color="auto"/>
                        <w:bottom w:val="none" w:sz="0" w:space="0" w:color="auto"/>
                        <w:right w:val="none" w:sz="0" w:space="0" w:color="auto"/>
                      </w:divBdr>
                    </w:div>
                  </w:divsChild>
                </w:div>
                <w:div w:id="1321497654">
                  <w:marLeft w:val="0"/>
                  <w:marRight w:val="0"/>
                  <w:marTop w:val="0"/>
                  <w:marBottom w:val="0"/>
                  <w:divBdr>
                    <w:top w:val="none" w:sz="0" w:space="0" w:color="auto"/>
                    <w:left w:val="none" w:sz="0" w:space="0" w:color="auto"/>
                    <w:bottom w:val="none" w:sz="0" w:space="0" w:color="auto"/>
                    <w:right w:val="none" w:sz="0" w:space="0" w:color="auto"/>
                  </w:divBdr>
                  <w:divsChild>
                    <w:div w:id="530261667">
                      <w:marLeft w:val="0"/>
                      <w:marRight w:val="0"/>
                      <w:marTop w:val="0"/>
                      <w:marBottom w:val="0"/>
                      <w:divBdr>
                        <w:top w:val="none" w:sz="0" w:space="0" w:color="auto"/>
                        <w:left w:val="none" w:sz="0" w:space="0" w:color="auto"/>
                        <w:bottom w:val="none" w:sz="0" w:space="0" w:color="auto"/>
                        <w:right w:val="none" w:sz="0" w:space="0" w:color="auto"/>
                      </w:divBdr>
                    </w:div>
                  </w:divsChild>
                </w:div>
                <w:div w:id="952978336">
                  <w:marLeft w:val="0"/>
                  <w:marRight w:val="0"/>
                  <w:marTop w:val="0"/>
                  <w:marBottom w:val="0"/>
                  <w:divBdr>
                    <w:top w:val="none" w:sz="0" w:space="0" w:color="auto"/>
                    <w:left w:val="none" w:sz="0" w:space="0" w:color="auto"/>
                    <w:bottom w:val="none" w:sz="0" w:space="0" w:color="auto"/>
                    <w:right w:val="none" w:sz="0" w:space="0" w:color="auto"/>
                  </w:divBdr>
                  <w:divsChild>
                    <w:div w:id="1474057520">
                      <w:marLeft w:val="0"/>
                      <w:marRight w:val="0"/>
                      <w:marTop w:val="0"/>
                      <w:marBottom w:val="0"/>
                      <w:divBdr>
                        <w:top w:val="none" w:sz="0" w:space="0" w:color="auto"/>
                        <w:left w:val="none" w:sz="0" w:space="0" w:color="auto"/>
                        <w:bottom w:val="none" w:sz="0" w:space="0" w:color="auto"/>
                        <w:right w:val="none" w:sz="0" w:space="0" w:color="auto"/>
                      </w:divBdr>
                    </w:div>
                  </w:divsChild>
                </w:div>
                <w:div w:id="908270002">
                  <w:marLeft w:val="0"/>
                  <w:marRight w:val="0"/>
                  <w:marTop w:val="0"/>
                  <w:marBottom w:val="0"/>
                  <w:divBdr>
                    <w:top w:val="none" w:sz="0" w:space="0" w:color="auto"/>
                    <w:left w:val="none" w:sz="0" w:space="0" w:color="auto"/>
                    <w:bottom w:val="none" w:sz="0" w:space="0" w:color="auto"/>
                    <w:right w:val="none" w:sz="0" w:space="0" w:color="auto"/>
                  </w:divBdr>
                  <w:divsChild>
                    <w:div w:id="1612399642">
                      <w:marLeft w:val="0"/>
                      <w:marRight w:val="0"/>
                      <w:marTop w:val="0"/>
                      <w:marBottom w:val="0"/>
                      <w:divBdr>
                        <w:top w:val="none" w:sz="0" w:space="0" w:color="auto"/>
                        <w:left w:val="none" w:sz="0" w:space="0" w:color="auto"/>
                        <w:bottom w:val="none" w:sz="0" w:space="0" w:color="auto"/>
                        <w:right w:val="none" w:sz="0" w:space="0" w:color="auto"/>
                      </w:divBdr>
                    </w:div>
                  </w:divsChild>
                </w:div>
                <w:div w:id="764959751">
                  <w:marLeft w:val="0"/>
                  <w:marRight w:val="0"/>
                  <w:marTop w:val="0"/>
                  <w:marBottom w:val="0"/>
                  <w:divBdr>
                    <w:top w:val="none" w:sz="0" w:space="0" w:color="auto"/>
                    <w:left w:val="none" w:sz="0" w:space="0" w:color="auto"/>
                    <w:bottom w:val="none" w:sz="0" w:space="0" w:color="auto"/>
                    <w:right w:val="none" w:sz="0" w:space="0" w:color="auto"/>
                  </w:divBdr>
                  <w:divsChild>
                    <w:div w:id="1100684304">
                      <w:marLeft w:val="0"/>
                      <w:marRight w:val="0"/>
                      <w:marTop w:val="0"/>
                      <w:marBottom w:val="0"/>
                      <w:divBdr>
                        <w:top w:val="none" w:sz="0" w:space="0" w:color="auto"/>
                        <w:left w:val="none" w:sz="0" w:space="0" w:color="auto"/>
                        <w:bottom w:val="none" w:sz="0" w:space="0" w:color="auto"/>
                        <w:right w:val="none" w:sz="0" w:space="0" w:color="auto"/>
                      </w:divBdr>
                    </w:div>
                  </w:divsChild>
                </w:div>
                <w:div w:id="2087066995">
                  <w:marLeft w:val="0"/>
                  <w:marRight w:val="0"/>
                  <w:marTop w:val="0"/>
                  <w:marBottom w:val="0"/>
                  <w:divBdr>
                    <w:top w:val="none" w:sz="0" w:space="0" w:color="auto"/>
                    <w:left w:val="none" w:sz="0" w:space="0" w:color="auto"/>
                    <w:bottom w:val="none" w:sz="0" w:space="0" w:color="auto"/>
                    <w:right w:val="none" w:sz="0" w:space="0" w:color="auto"/>
                  </w:divBdr>
                  <w:divsChild>
                    <w:div w:id="330639356">
                      <w:marLeft w:val="0"/>
                      <w:marRight w:val="0"/>
                      <w:marTop w:val="0"/>
                      <w:marBottom w:val="0"/>
                      <w:divBdr>
                        <w:top w:val="none" w:sz="0" w:space="0" w:color="auto"/>
                        <w:left w:val="none" w:sz="0" w:space="0" w:color="auto"/>
                        <w:bottom w:val="none" w:sz="0" w:space="0" w:color="auto"/>
                        <w:right w:val="none" w:sz="0" w:space="0" w:color="auto"/>
                      </w:divBdr>
                    </w:div>
                  </w:divsChild>
                </w:div>
                <w:div w:id="968970825">
                  <w:marLeft w:val="0"/>
                  <w:marRight w:val="0"/>
                  <w:marTop w:val="0"/>
                  <w:marBottom w:val="0"/>
                  <w:divBdr>
                    <w:top w:val="none" w:sz="0" w:space="0" w:color="auto"/>
                    <w:left w:val="none" w:sz="0" w:space="0" w:color="auto"/>
                    <w:bottom w:val="none" w:sz="0" w:space="0" w:color="auto"/>
                    <w:right w:val="none" w:sz="0" w:space="0" w:color="auto"/>
                  </w:divBdr>
                  <w:divsChild>
                    <w:div w:id="1502156346">
                      <w:marLeft w:val="0"/>
                      <w:marRight w:val="0"/>
                      <w:marTop w:val="0"/>
                      <w:marBottom w:val="0"/>
                      <w:divBdr>
                        <w:top w:val="none" w:sz="0" w:space="0" w:color="auto"/>
                        <w:left w:val="none" w:sz="0" w:space="0" w:color="auto"/>
                        <w:bottom w:val="none" w:sz="0" w:space="0" w:color="auto"/>
                        <w:right w:val="none" w:sz="0" w:space="0" w:color="auto"/>
                      </w:divBdr>
                    </w:div>
                  </w:divsChild>
                </w:div>
                <w:div w:id="1583760494">
                  <w:marLeft w:val="0"/>
                  <w:marRight w:val="0"/>
                  <w:marTop w:val="0"/>
                  <w:marBottom w:val="0"/>
                  <w:divBdr>
                    <w:top w:val="none" w:sz="0" w:space="0" w:color="auto"/>
                    <w:left w:val="none" w:sz="0" w:space="0" w:color="auto"/>
                    <w:bottom w:val="none" w:sz="0" w:space="0" w:color="auto"/>
                    <w:right w:val="none" w:sz="0" w:space="0" w:color="auto"/>
                  </w:divBdr>
                  <w:divsChild>
                    <w:div w:id="1460031599">
                      <w:marLeft w:val="0"/>
                      <w:marRight w:val="0"/>
                      <w:marTop w:val="0"/>
                      <w:marBottom w:val="0"/>
                      <w:divBdr>
                        <w:top w:val="none" w:sz="0" w:space="0" w:color="auto"/>
                        <w:left w:val="none" w:sz="0" w:space="0" w:color="auto"/>
                        <w:bottom w:val="none" w:sz="0" w:space="0" w:color="auto"/>
                        <w:right w:val="none" w:sz="0" w:space="0" w:color="auto"/>
                      </w:divBdr>
                    </w:div>
                  </w:divsChild>
                </w:div>
                <w:div w:id="443112014">
                  <w:marLeft w:val="0"/>
                  <w:marRight w:val="0"/>
                  <w:marTop w:val="0"/>
                  <w:marBottom w:val="0"/>
                  <w:divBdr>
                    <w:top w:val="none" w:sz="0" w:space="0" w:color="auto"/>
                    <w:left w:val="none" w:sz="0" w:space="0" w:color="auto"/>
                    <w:bottom w:val="none" w:sz="0" w:space="0" w:color="auto"/>
                    <w:right w:val="none" w:sz="0" w:space="0" w:color="auto"/>
                  </w:divBdr>
                  <w:divsChild>
                    <w:div w:id="132358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045269">
          <w:marLeft w:val="0"/>
          <w:marRight w:val="0"/>
          <w:marTop w:val="0"/>
          <w:marBottom w:val="0"/>
          <w:divBdr>
            <w:top w:val="none" w:sz="0" w:space="0" w:color="auto"/>
            <w:left w:val="none" w:sz="0" w:space="0" w:color="auto"/>
            <w:bottom w:val="none" w:sz="0" w:space="0" w:color="auto"/>
            <w:right w:val="none" w:sz="0" w:space="0" w:color="auto"/>
          </w:divBdr>
        </w:div>
      </w:divsChild>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31104701">
      <w:bodyDiv w:val="1"/>
      <w:marLeft w:val="0"/>
      <w:marRight w:val="0"/>
      <w:marTop w:val="0"/>
      <w:marBottom w:val="0"/>
      <w:divBdr>
        <w:top w:val="none" w:sz="0" w:space="0" w:color="auto"/>
        <w:left w:val="none" w:sz="0" w:space="0" w:color="auto"/>
        <w:bottom w:val="none" w:sz="0" w:space="0" w:color="auto"/>
        <w:right w:val="none" w:sz="0" w:space="0" w:color="auto"/>
      </w:divBdr>
      <w:divsChild>
        <w:div w:id="1822428891">
          <w:marLeft w:val="0"/>
          <w:marRight w:val="0"/>
          <w:marTop w:val="0"/>
          <w:marBottom w:val="0"/>
          <w:divBdr>
            <w:top w:val="none" w:sz="0" w:space="0" w:color="auto"/>
            <w:left w:val="none" w:sz="0" w:space="0" w:color="auto"/>
            <w:bottom w:val="none" w:sz="0" w:space="0" w:color="auto"/>
            <w:right w:val="none" w:sz="0" w:space="0" w:color="auto"/>
          </w:divBdr>
        </w:div>
        <w:div w:id="1844588452">
          <w:marLeft w:val="0"/>
          <w:marRight w:val="0"/>
          <w:marTop w:val="0"/>
          <w:marBottom w:val="0"/>
          <w:divBdr>
            <w:top w:val="none" w:sz="0" w:space="0" w:color="auto"/>
            <w:left w:val="none" w:sz="0" w:space="0" w:color="auto"/>
            <w:bottom w:val="none" w:sz="0" w:space="0" w:color="auto"/>
            <w:right w:val="none" w:sz="0" w:space="0" w:color="auto"/>
          </w:divBdr>
        </w:div>
        <w:div w:id="1180313813">
          <w:marLeft w:val="0"/>
          <w:marRight w:val="0"/>
          <w:marTop w:val="0"/>
          <w:marBottom w:val="0"/>
          <w:divBdr>
            <w:top w:val="none" w:sz="0" w:space="0" w:color="auto"/>
            <w:left w:val="none" w:sz="0" w:space="0" w:color="auto"/>
            <w:bottom w:val="none" w:sz="0" w:space="0" w:color="auto"/>
            <w:right w:val="none" w:sz="0" w:space="0" w:color="auto"/>
          </w:divBdr>
        </w:div>
        <w:div w:id="438990787">
          <w:marLeft w:val="0"/>
          <w:marRight w:val="0"/>
          <w:marTop w:val="0"/>
          <w:marBottom w:val="0"/>
          <w:divBdr>
            <w:top w:val="none" w:sz="0" w:space="0" w:color="auto"/>
            <w:left w:val="none" w:sz="0" w:space="0" w:color="auto"/>
            <w:bottom w:val="none" w:sz="0" w:space="0" w:color="auto"/>
            <w:right w:val="none" w:sz="0" w:space="0" w:color="auto"/>
          </w:divBdr>
        </w:div>
        <w:div w:id="287047908">
          <w:marLeft w:val="0"/>
          <w:marRight w:val="0"/>
          <w:marTop w:val="0"/>
          <w:marBottom w:val="0"/>
          <w:divBdr>
            <w:top w:val="none" w:sz="0" w:space="0" w:color="auto"/>
            <w:left w:val="none" w:sz="0" w:space="0" w:color="auto"/>
            <w:bottom w:val="none" w:sz="0" w:space="0" w:color="auto"/>
            <w:right w:val="none" w:sz="0" w:space="0" w:color="auto"/>
          </w:divBdr>
        </w:div>
        <w:div w:id="816998725">
          <w:marLeft w:val="0"/>
          <w:marRight w:val="0"/>
          <w:marTop w:val="0"/>
          <w:marBottom w:val="0"/>
          <w:divBdr>
            <w:top w:val="none" w:sz="0" w:space="0" w:color="auto"/>
            <w:left w:val="none" w:sz="0" w:space="0" w:color="auto"/>
            <w:bottom w:val="none" w:sz="0" w:space="0" w:color="auto"/>
            <w:right w:val="none" w:sz="0" w:space="0" w:color="auto"/>
          </w:divBdr>
        </w:div>
        <w:div w:id="439952113">
          <w:marLeft w:val="0"/>
          <w:marRight w:val="0"/>
          <w:marTop w:val="0"/>
          <w:marBottom w:val="0"/>
          <w:divBdr>
            <w:top w:val="none" w:sz="0" w:space="0" w:color="auto"/>
            <w:left w:val="none" w:sz="0" w:space="0" w:color="auto"/>
            <w:bottom w:val="none" w:sz="0" w:space="0" w:color="auto"/>
            <w:right w:val="none" w:sz="0" w:space="0" w:color="auto"/>
          </w:divBdr>
        </w:div>
        <w:div w:id="74479708">
          <w:marLeft w:val="0"/>
          <w:marRight w:val="0"/>
          <w:marTop w:val="0"/>
          <w:marBottom w:val="0"/>
          <w:divBdr>
            <w:top w:val="none" w:sz="0" w:space="0" w:color="auto"/>
            <w:left w:val="none" w:sz="0" w:space="0" w:color="auto"/>
            <w:bottom w:val="none" w:sz="0" w:space="0" w:color="auto"/>
            <w:right w:val="none" w:sz="0" w:space="0" w:color="auto"/>
          </w:divBdr>
        </w:div>
        <w:div w:id="490492137">
          <w:marLeft w:val="0"/>
          <w:marRight w:val="0"/>
          <w:marTop w:val="0"/>
          <w:marBottom w:val="0"/>
          <w:divBdr>
            <w:top w:val="none" w:sz="0" w:space="0" w:color="auto"/>
            <w:left w:val="none" w:sz="0" w:space="0" w:color="auto"/>
            <w:bottom w:val="none" w:sz="0" w:space="0" w:color="auto"/>
            <w:right w:val="none" w:sz="0" w:space="0" w:color="auto"/>
          </w:divBdr>
        </w:div>
        <w:div w:id="732705702">
          <w:marLeft w:val="0"/>
          <w:marRight w:val="0"/>
          <w:marTop w:val="0"/>
          <w:marBottom w:val="0"/>
          <w:divBdr>
            <w:top w:val="none" w:sz="0" w:space="0" w:color="auto"/>
            <w:left w:val="none" w:sz="0" w:space="0" w:color="auto"/>
            <w:bottom w:val="none" w:sz="0" w:space="0" w:color="auto"/>
            <w:right w:val="none" w:sz="0" w:space="0" w:color="auto"/>
          </w:divBdr>
        </w:div>
        <w:div w:id="32192612">
          <w:marLeft w:val="0"/>
          <w:marRight w:val="0"/>
          <w:marTop w:val="0"/>
          <w:marBottom w:val="0"/>
          <w:divBdr>
            <w:top w:val="none" w:sz="0" w:space="0" w:color="auto"/>
            <w:left w:val="none" w:sz="0" w:space="0" w:color="auto"/>
            <w:bottom w:val="none" w:sz="0" w:space="0" w:color="auto"/>
            <w:right w:val="none" w:sz="0" w:space="0" w:color="auto"/>
          </w:divBdr>
        </w:div>
        <w:div w:id="1592006058">
          <w:marLeft w:val="0"/>
          <w:marRight w:val="0"/>
          <w:marTop w:val="0"/>
          <w:marBottom w:val="0"/>
          <w:divBdr>
            <w:top w:val="none" w:sz="0" w:space="0" w:color="auto"/>
            <w:left w:val="none" w:sz="0" w:space="0" w:color="auto"/>
            <w:bottom w:val="none" w:sz="0" w:space="0" w:color="auto"/>
            <w:right w:val="none" w:sz="0" w:space="0" w:color="auto"/>
          </w:divBdr>
          <w:divsChild>
            <w:div w:id="984234721">
              <w:marLeft w:val="-75"/>
              <w:marRight w:val="0"/>
              <w:marTop w:val="30"/>
              <w:marBottom w:val="30"/>
              <w:divBdr>
                <w:top w:val="none" w:sz="0" w:space="0" w:color="auto"/>
                <w:left w:val="none" w:sz="0" w:space="0" w:color="auto"/>
                <w:bottom w:val="none" w:sz="0" w:space="0" w:color="auto"/>
                <w:right w:val="none" w:sz="0" w:space="0" w:color="auto"/>
              </w:divBdr>
              <w:divsChild>
                <w:div w:id="341779239">
                  <w:marLeft w:val="0"/>
                  <w:marRight w:val="0"/>
                  <w:marTop w:val="0"/>
                  <w:marBottom w:val="0"/>
                  <w:divBdr>
                    <w:top w:val="none" w:sz="0" w:space="0" w:color="auto"/>
                    <w:left w:val="none" w:sz="0" w:space="0" w:color="auto"/>
                    <w:bottom w:val="none" w:sz="0" w:space="0" w:color="auto"/>
                    <w:right w:val="none" w:sz="0" w:space="0" w:color="auto"/>
                  </w:divBdr>
                  <w:divsChild>
                    <w:div w:id="2123331346">
                      <w:marLeft w:val="0"/>
                      <w:marRight w:val="0"/>
                      <w:marTop w:val="0"/>
                      <w:marBottom w:val="0"/>
                      <w:divBdr>
                        <w:top w:val="none" w:sz="0" w:space="0" w:color="auto"/>
                        <w:left w:val="none" w:sz="0" w:space="0" w:color="auto"/>
                        <w:bottom w:val="none" w:sz="0" w:space="0" w:color="auto"/>
                        <w:right w:val="none" w:sz="0" w:space="0" w:color="auto"/>
                      </w:divBdr>
                    </w:div>
                  </w:divsChild>
                </w:div>
                <w:div w:id="1920216608">
                  <w:marLeft w:val="0"/>
                  <w:marRight w:val="0"/>
                  <w:marTop w:val="0"/>
                  <w:marBottom w:val="0"/>
                  <w:divBdr>
                    <w:top w:val="none" w:sz="0" w:space="0" w:color="auto"/>
                    <w:left w:val="none" w:sz="0" w:space="0" w:color="auto"/>
                    <w:bottom w:val="none" w:sz="0" w:space="0" w:color="auto"/>
                    <w:right w:val="none" w:sz="0" w:space="0" w:color="auto"/>
                  </w:divBdr>
                  <w:divsChild>
                    <w:div w:id="817572930">
                      <w:marLeft w:val="0"/>
                      <w:marRight w:val="0"/>
                      <w:marTop w:val="0"/>
                      <w:marBottom w:val="0"/>
                      <w:divBdr>
                        <w:top w:val="none" w:sz="0" w:space="0" w:color="auto"/>
                        <w:left w:val="none" w:sz="0" w:space="0" w:color="auto"/>
                        <w:bottom w:val="none" w:sz="0" w:space="0" w:color="auto"/>
                        <w:right w:val="none" w:sz="0" w:space="0" w:color="auto"/>
                      </w:divBdr>
                    </w:div>
                  </w:divsChild>
                </w:div>
                <w:div w:id="1285112479">
                  <w:marLeft w:val="0"/>
                  <w:marRight w:val="0"/>
                  <w:marTop w:val="0"/>
                  <w:marBottom w:val="0"/>
                  <w:divBdr>
                    <w:top w:val="none" w:sz="0" w:space="0" w:color="auto"/>
                    <w:left w:val="none" w:sz="0" w:space="0" w:color="auto"/>
                    <w:bottom w:val="none" w:sz="0" w:space="0" w:color="auto"/>
                    <w:right w:val="none" w:sz="0" w:space="0" w:color="auto"/>
                  </w:divBdr>
                  <w:divsChild>
                    <w:div w:id="710306915">
                      <w:marLeft w:val="0"/>
                      <w:marRight w:val="0"/>
                      <w:marTop w:val="0"/>
                      <w:marBottom w:val="0"/>
                      <w:divBdr>
                        <w:top w:val="none" w:sz="0" w:space="0" w:color="auto"/>
                        <w:left w:val="none" w:sz="0" w:space="0" w:color="auto"/>
                        <w:bottom w:val="none" w:sz="0" w:space="0" w:color="auto"/>
                        <w:right w:val="none" w:sz="0" w:space="0" w:color="auto"/>
                      </w:divBdr>
                    </w:div>
                  </w:divsChild>
                </w:div>
                <w:div w:id="1054156577">
                  <w:marLeft w:val="0"/>
                  <w:marRight w:val="0"/>
                  <w:marTop w:val="0"/>
                  <w:marBottom w:val="0"/>
                  <w:divBdr>
                    <w:top w:val="none" w:sz="0" w:space="0" w:color="auto"/>
                    <w:left w:val="none" w:sz="0" w:space="0" w:color="auto"/>
                    <w:bottom w:val="none" w:sz="0" w:space="0" w:color="auto"/>
                    <w:right w:val="none" w:sz="0" w:space="0" w:color="auto"/>
                  </w:divBdr>
                  <w:divsChild>
                    <w:div w:id="1978341566">
                      <w:marLeft w:val="0"/>
                      <w:marRight w:val="0"/>
                      <w:marTop w:val="0"/>
                      <w:marBottom w:val="0"/>
                      <w:divBdr>
                        <w:top w:val="none" w:sz="0" w:space="0" w:color="auto"/>
                        <w:left w:val="none" w:sz="0" w:space="0" w:color="auto"/>
                        <w:bottom w:val="none" w:sz="0" w:space="0" w:color="auto"/>
                        <w:right w:val="none" w:sz="0" w:space="0" w:color="auto"/>
                      </w:divBdr>
                    </w:div>
                  </w:divsChild>
                </w:div>
                <w:div w:id="356392445">
                  <w:marLeft w:val="0"/>
                  <w:marRight w:val="0"/>
                  <w:marTop w:val="0"/>
                  <w:marBottom w:val="0"/>
                  <w:divBdr>
                    <w:top w:val="none" w:sz="0" w:space="0" w:color="auto"/>
                    <w:left w:val="none" w:sz="0" w:space="0" w:color="auto"/>
                    <w:bottom w:val="none" w:sz="0" w:space="0" w:color="auto"/>
                    <w:right w:val="none" w:sz="0" w:space="0" w:color="auto"/>
                  </w:divBdr>
                  <w:divsChild>
                    <w:div w:id="963190606">
                      <w:marLeft w:val="0"/>
                      <w:marRight w:val="0"/>
                      <w:marTop w:val="0"/>
                      <w:marBottom w:val="0"/>
                      <w:divBdr>
                        <w:top w:val="none" w:sz="0" w:space="0" w:color="auto"/>
                        <w:left w:val="none" w:sz="0" w:space="0" w:color="auto"/>
                        <w:bottom w:val="none" w:sz="0" w:space="0" w:color="auto"/>
                        <w:right w:val="none" w:sz="0" w:space="0" w:color="auto"/>
                      </w:divBdr>
                    </w:div>
                  </w:divsChild>
                </w:div>
                <w:div w:id="2038235223">
                  <w:marLeft w:val="0"/>
                  <w:marRight w:val="0"/>
                  <w:marTop w:val="0"/>
                  <w:marBottom w:val="0"/>
                  <w:divBdr>
                    <w:top w:val="none" w:sz="0" w:space="0" w:color="auto"/>
                    <w:left w:val="none" w:sz="0" w:space="0" w:color="auto"/>
                    <w:bottom w:val="none" w:sz="0" w:space="0" w:color="auto"/>
                    <w:right w:val="none" w:sz="0" w:space="0" w:color="auto"/>
                  </w:divBdr>
                  <w:divsChild>
                    <w:div w:id="2019771930">
                      <w:marLeft w:val="0"/>
                      <w:marRight w:val="0"/>
                      <w:marTop w:val="0"/>
                      <w:marBottom w:val="0"/>
                      <w:divBdr>
                        <w:top w:val="none" w:sz="0" w:space="0" w:color="auto"/>
                        <w:left w:val="none" w:sz="0" w:space="0" w:color="auto"/>
                        <w:bottom w:val="none" w:sz="0" w:space="0" w:color="auto"/>
                        <w:right w:val="none" w:sz="0" w:space="0" w:color="auto"/>
                      </w:divBdr>
                    </w:div>
                  </w:divsChild>
                </w:div>
                <w:div w:id="2119568289">
                  <w:marLeft w:val="0"/>
                  <w:marRight w:val="0"/>
                  <w:marTop w:val="0"/>
                  <w:marBottom w:val="0"/>
                  <w:divBdr>
                    <w:top w:val="none" w:sz="0" w:space="0" w:color="auto"/>
                    <w:left w:val="none" w:sz="0" w:space="0" w:color="auto"/>
                    <w:bottom w:val="none" w:sz="0" w:space="0" w:color="auto"/>
                    <w:right w:val="none" w:sz="0" w:space="0" w:color="auto"/>
                  </w:divBdr>
                  <w:divsChild>
                    <w:div w:id="475336702">
                      <w:marLeft w:val="0"/>
                      <w:marRight w:val="0"/>
                      <w:marTop w:val="0"/>
                      <w:marBottom w:val="0"/>
                      <w:divBdr>
                        <w:top w:val="none" w:sz="0" w:space="0" w:color="auto"/>
                        <w:left w:val="none" w:sz="0" w:space="0" w:color="auto"/>
                        <w:bottom w:val="none" w:sz="0" w:space="0" w:color="auto"/>
                        <w:right w:val="none" w:sz="0" w:space="0" w:color="auto"/>
                      </w:divBdr>
                    </w:div>
                  </w:divsChild>
                </w:div>
                <w:div w:id="79719709">
                  <w:marLeft w:val="0"/>
                  <w:marRight w:val="0"/>
                  <w:marTop w:val="0"/>
                  <w:marBottom w:val="0"/>
                  <w:divBdr>
                    <w:top w:val="none" w:sz="0" w:space="0" w:color="auto"/>
                    <w:left w:val="none" w:sz="0" w:space="0" w:color="auto"/>
                    <w:bottom w:val="none" w:sz="0" w:space="0" w:color="auto"/>
                    <w:right w:val="none" w:sz="0" w:space="0" w:color="auto"/>
                  </w:divBdr>
                  <w:divsChild>
                    <w:div w:id="550312608">
                      <w:marLeft w:val="0"/>
                      <w:marRight w:val="0"/>
                      <w:marTop w:val="0"/>
                      <w:marBottom w:val="0"/>
                      <w:divBdr>
                        <w:top w:val="none" w:sz="0" w:space="0" w:color="auto"/>
                        <w:left w:val="none" w:sz="0" w:space="0" w:color="auto"/>
                        <w:bottom w:val="none" w:sz="0" w:space="0" w:color="auto"/>
                        <w:right w:val="none" w:sz="0" w:space="0" w:color="auto"/>
                      </w:divBdr>
                    </w:div>
                  </w:divsChild>
                </w:div>
                <w:div w:id="1510094160">
                  <w:marLeft w:val="0"/>
                  <w:marRight w:val="0"/>
                  <w:marTop w:val="0"/>
                  <w:marBottom w:val="0"/>
                  <w:divBdr>
                    <w:top w:val="none" w:sz="0" w:space="0" w:color="auto"/>
                    <w:left w:val="none" w:sz="0" w:space="0" w:color="auto"/>
                    <w:bottom w:val="none" w:sz="0" w:space="0" w:color="auto"/>
                    <w:right w:val="none" w:sz="0" w:space="0" w:color="auto"/>
                  </w:divBdr>
                  <w:divsChild>
                    <w:div w:id="605041910">
                      <w:marLeft w:val="0"/>
                      <w:marRight w:val="0"/>
                      <w:marTop w:val="0"/>
                      <w:marBottom w:val="0"/>
                      <w:divBdr>
                        <w:top w:val="none" w:sz="0" w:space="0" w:color="auto"/>
                        <w:left w:val="none" w:sz="0" w:space="0" w:color="auto"/>
                        <w:bottom w:val="none" w:sz="0" w:space="0" w:color="auto"/>
                        <w:right w:val="none" w:sz="0" w:space="0" w:color="auto"/>
                      </w:divBdr>
                    </w:div>
                  </w:divsChild>
                </w:div>
                <w:div w:id="672614164">
                  <w:marLeft w:val="0"/>
                  <w:marRight w:val="0"/>
                  <w:marTop w:val="0"/>
                  <w:marBottom w:val="0"/>
                  <w:divBdr>
                    <w:top w:val="none" w:sz="0" w:space="0" w:color="auto"/>
                    <w:left w:val="none" w:sz="0" w:space="0" w:color="auto"/>
                    <w:bottom w:val="none" w:sz="0" w:space="0" w:color="auto"/>
                    <w:right w:val="none" w:sz="0" w:space="0" w:color="auto"/>
                  </w:divBdr>
                  <w:divsChild>
                    <w:div w:id="1133449612">
                      <w:marLeft w:val="0"/>
                      <w:marRight w:val="0"/>
                      <w:marTop w:val="0"/>
                      <w:marBottom w:val="0"/>
                      <w:divBdr>
                        <w:top w:val="none" w:sz="0" w:space="0" w:color="auto"/>
                        <w:left w:val="none" w:sz="0" w:space="0" w:color="auto"/>
                        <w:bottom w:val="none" w:sz="0" w:space="0" w:color="auto"/>
                        <w:right w:val="none" w:sz="0" w:space="0" w:color="auto"/>
                      </w:divBdr>
                    </w:div>
                  </w:divsChild>
                </w:div>
                <w:div w:id="720906793">
                  <w:marLeft w:val="0"/>
                  <w:marRight w:val="0"/>
                  <w:marTop w:val="0"/>
                  <w:marBottom w:val="0"/>
                  <w:divBdr>
                    <w:top w:val="none" w:sz="0" w:space="0" w:color="auto"/>
                    <w:left w:val="none" w:sz="0" w:space="0" w:color="auto"/>
                    <w:bottom w:val="none" w:sz="0" w:space="0" w:color="auto"/>
                    <w:right w:val="none" w:sz="0" w:space="0" w:color="auto"/>
                  </w:divBdr>
                  <w:divsChild>
                    <w:div w:id="1498303584">
                      <w:marLeft w:val="0"/>
                      <w:marRight w:val="0"/>
                      <w:marTop w:val="0"/>
                      <w:marBottom w:val="0"/>
                      <w:divBdr>
                        <w:top w:val="none" w:sz="0" w:space="0" w:color="auto"/>
                        <w:left w:val="none" w:sz="0" w:space="0" w:color="auto"/>
                        <w:bottom w:val="none" w:sz="0" w:space="0" w:color="auto"/>
                        <w:right w:val="none" w:sz="0" w:space="0" w:color="auto"/>
                      </w:divBdr>
                    </w:div>
                  </w:divsChild>
                </w:div>
                <w:div w:id="1664509830">
                  <w:marLeft w:val="0"/>
                  <w:marRight w:val="0"/>
                  <w:marTop w:val="0"/>
                  <w:marBottom w:val="0"/>
                  <w:divBdr>
                    <w:top w:val="none" w:sz="0" w:space="0" w:color="auto"/>
                    <w:left w:val="none" w:sz="0" w:space="0" w:color="auto"/>
                    <w:bottom w:val="none" w:sz="0" w:space="0" w:color="auto"/>
                    <w:right w:val="none" w:sz="0" w:space="0" w:color="auto"/>
                  </w:divBdr>
                  <w:divsChild>
                    <w:div w:id="195154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890202">
          <w:marLeft w:val="0"/>
          <w:marRight w:val="0"/>
          <w:marTop w:val="0"/>
          <w:marBottom w:val="0"/>
          <w:divBdr>
            <w:top w:val="none" w:sz="0" w:space="0" w:color="auto"/>
            <w:left w:val="none" w:sz="0" w:space="0" w:color="auto"/>
            <w:bottom w:val="none" w:sz="0" w:space="0" w:color="auto"/>
            <w:right w:val="none" w:sz="0" w:space="0" w:color="auto"/>
          </w:divBdr>
        </w:div>
      </w:divsChild>
    </w:div>
    <w:div w:id="10836495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14283061">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40010400">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RBI5PAMIO524-1616901215-52963</_dlc_DocId>
    <_dlc_DocIdUrl xmlns="71c5aaf6-e6ce-465b-b873-5148d2a4c105">
      <Url>https://nokia.sharepoint.com/sites/gxp/_layouts/15/DocIdRedir.aspx?ID=RBI5PAMIO524-1616901215-52963</Url>
      <Description>RBI5PAMIO524-1616901215-52963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5.xml><?xml version="1.0" encoding="utf-8"?>
<ds:datastoreItem xmlns:ds="http://schemas.openxmlformats.org/officeDocument/2006/customXml" ds:itemID="{9711ABF5-AA40-46F9-BA31-074293F4B252}">
  <ds:schemaRefs>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71c5aaf6-e6ce-465b-b873-5148d2a4c105"/>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21</Pages>
  <Words>7108</Words>
  <Characters>46530</Characters>
  <Application>Microsoft Office Word</Application>
  <DocSecurity>0</DocSecurity>
  <Lines>387</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1900-01-01T08:00:00Z</cp:lastPrinted>
  <dcterms:created xsi:type="dcterms:W3CDTF">2025-05-02T08:45:00Z</dcterms:created>
  <dcterms:modified xsi:type="dcterms:W3CDTF">2025-08-14T16:11:00Z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2a6c9048-78c0-4057-aba1-ef568969428a</vt:lpwstr>
  </property>
  <property fmtid="{D5CDD505-2E9C-101B-9397-08002B2CF9AE}" pid="23" name="MediaServiceImageTags">
    <vt:lpwstr/>
  </property>
</Properties>
</file>